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A64DF74"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CD6D89">
        <w:rPr>
          <w:b/>
          <w:noProof/>
          <w:sz w:val="24"/>
        </w:rPr>
        <w:t>145</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宋体"/>
          <w:b/>
          <w:i/>
          <w:noProof/>
          <w:sz w:val="28"/>
        </w:rPr>
        <w:t>S2-</w:t>
      </w:r>
      <w:r w:rsidR="00306DD5">
        <w:rPr>
          <w:rFonts w:eastAsia="宋体"/>
          <w:b/>
          <w:i/>
          <w:noProof/>
          <w:sz w:val="28"/>
        </w:rPr>
        <w:t>21</w:t>
      </w:r>
      <w:r w:rsidR="00306DD5" w:rsidRPr="00762963">
        <w:rPr>
          <w:rFonts w:eastAsia="宋体"/>
          <w:b/>
          <w:i/>
          <w:noProof/>
          <w:sz w:val="28"/>
        </w:rPr>
        <w:t>0</w:t>
      </w:r>
      <w:r w:rsidR="00306DD5">
        <w:rPr>
          <w:rFonts w:eastAsia="宋体"/>
          <w:b/>
          <w:i/>
          <w:noProof/>
          <w:sz w:val="28"/>
        </w:rPr>
        <w:t>4388</w:t>
      </w:r>
      <w:ins w:id="0" w:author="ZJG_ZTE2" w:date="2021-05-18T11:33:00Z">
        <w:r w:rsidR="002B4C23">
          <w:rPr>
            <w:rFonts w:eastAsia="宋体"/>
            <w:b/>
            <w:i/>
            <w:noProof/>
            <w:sz w:val="28"/>
          </w:rPr>
          <w:t>r01</w:t>
        </w:r>
      </w:ins>
      <w:bookmarkStart w:id="1" w:name="_GoBack"/>
      <w:bookmarkEnd w:id="1"/>
    </w:p>
    <w:p w14:paraId="5A8FE4B7" w14:textId="034A8EC4" w:rsidR="00B07158" w:rsidRDefault="008C7ECE" w:rsidP="00B07158">
      <w:pPr>
        <w:pStyle w:val="CRCoverPage"/>
        <w:tabs>
          <w:tab w:val="right" w:pos="9639"/>
        </w:tabs>
        <w:outlineLvl w:val="0"/>
        <w:rPr>
          <w:b/>
          <w:noProof/>
          <w:sz w:val="24"/>
        </w:rPr>
      </w:pPr>
      <w:r>
        <w:rPr>
          <w:b/>
          <w:noProof/>
          <w:sz w:val="24"/>
        </w:rPr>
        <w:t xml:space="preserve">Elbonia, </w:t>
      </w:r>
      <w:r>
        <w:rPr>
          <w:rFonts w:hint="eastAsia"/>
          <w:b/>
          <w:noProof/>
          <w:sz w:val="24"/>
          <w:lang w:eastAsia="zh-CN"/>
        </w:rPr>
        <w:t>May</w:t>
      </w:r>
      <w:r>
        <w:rPr>
          <w:b/>
          <w:noProof/>
          <w:sz w:val="24"/>
        </w:rPr>
        <w:t xml:space="preserve"> 17 – 28, 2021</w:t>
      </w:r>
      <w:r w:rsidR="00B07158">
        <w:rPr>
          <w:b/>
          <w:noProof/>
          <w:sz w:val="24"/>
        </w:rPr>
        <w:tab/>
      </w:r>
      <w:r w:rsidR="00B07158" w:rsidRPr="00F76B76">
        <w:rPr>
          <w:rFonts w:cs="Arial"/>
          <w:b/>
          <w:bCs/>
        </w:rPr>
        <w:t>(</w:t>
      </w:r>
      <w:r w:rsidR="00B07158">
        <w:rPr>
          <w:rFonts w:cs="Arial"/>
          <w:b/>
          <w:bCs/>
          <w:color w:val="0000FF"/>
        </w:rPr>
        <w:t>revision of S2-210</w:t>
      </w:r>
      <w:r w:rsidR="007639D9">
        <w:rPr>
          <w:rFonts w:cs="Arial"/>
          <w:b/>
          <w:bCs/>
          <w:color w:val="0000FF"/>
        </w:rPr>
        <w:t>3066</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2B52F7C5"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090E01">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55318FC" w:rsidR="001E41F3" w:rsidRPr="00410371" w:rsidRDefault="007639D9" w:rsidP="00167104">
            <w:pPr>
              <w:pStyle w:val="CRCoverPage"/>
              <w:spacing w:after="0"/>
              <w:jc w:val="center"/>
              <w:rPr>
                <w:noProof/>
              </w:rPr>
            </w:pPr>
            <w:r>
              <w:rPr>
                <w:b/>
                <w:noProof/>
                <w:sz w:val="28"/>
              </w:rPr>
              <w:t>2789</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79E8BA4" w:rsidR="001E41F3" w:rsidRPr="00410371" w:rsidRDefault="00C9608A" w:rsidP="006D18D3">
            <w:pPr>
              <w:pStyle w:val="CRCoverPage"/>
              <w:spacing w:after="0"/>
              <w:jc w:val="center"/>
              <w:rPr>
                <w:b/>
                <w:noProof/>
              </w:rPr>
            </w:pPr>
            <w:r>
              <w:rPr>
                <w:b/>
                <w:noProof/>
                <w:sz w:val="28"/>
              </w:rPr>
              <w:t>3</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740E32D8" w:rsidR="001E41F3" w:rsidRPr="00410371" w:rsidRDefault="0078313E" w:rsidP="00CC7D60">
            <w:pPr>
              <w:pStyle w:val="CRCoverPage"/>
              <w:spacing w:after="0"/>
              <w:jc w:val="center"/>
              <w:rPr>
                <w:noProof/>
                <w:sz w:val="28"/>
              </w:rPr>
            </w:pPr>
            <w:r w:rsidRPr="00260774">
              <w:rPr>
                <w:b/>
                <w:noProof/>
                <w:sz w:val="28"/>
              </w:rPr>
              <w:t>17</w:t>
            </w:r>
            <w:r w:rsidR="00681CCE" w:rsidRPr="00260774">
              <w:rPr>
                <w:b/>
                <w:noProof/>
                <w:sz w:val="28"/>
              </w:rPr>
              <w:t>.</w:t>
            </w:r>
            <w:r w:rsidR="00260774" w:rsidRPr="00260774">
              <w:rPr>
                <w:b/>
                <w:noProof/>
                <w:sz w:val="28"/>
              </w:rPr>
              <w:t>0</w:t>
            </w:r>
            <w:r w:rsidR="00681CCE" w:rsidRPr="00260774">
              <w:rPr>
                <w:b/>
                <w:noProof/>
                <w:sz w:val="28"/>
              </w:rPr>
              <w:t>.</w:t>
            </w:r>
            <w:r w:rsidR="00CC7D60">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2BACD529" w:rsidR="001E41F3" w:rsidRDefault="00B61F02" w:rsidP="00B61F02">
            <w:pPr>
              <w:pStyle w:val="CRCoverPage"/>
              <w:spacing w:after="0"/>
              <w:ind w:left="100"/>
              <w:rPr>
                <w:noProof/>
              </w:rPr>
            </w:pPr>
            <w:r>
              <w:t>Roaming support for NSAC</w:t>
            </w:r>
            <w:r w:rsidR="00090E01">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pPr>
              <w:pStyle w:val="CRCoverPage"/>
              <w:spacing w:after="0"/>
              <w:ind w:left="10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CC6B4ED" w:rsidR="001E41F3" w:rsidRDefault="00140218" w:rsidP="00140218">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2021-05-10</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7777777" w:rsidR="001E41F3" w:rsidRDefault="007079F9" w:rsidP="00D24991">
            <w:pPr>
              <w:pStyle w:val="CRCoverPage"/>
              <w:spacing w:after="0"/>
              <w:ind w:left="100" w:right="-609"/>
              <w:rPr>
                <w:b/>
                <w:noProof/>
              </w:rPr>
            </w:pPr>
            <w:r>
              <w:rPr>
                <w:b/>
                <w:noProof/>
              </w:rPr>
              <w:t>B</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EC04CD" w14:paraId="331BEA21" w14:textId="77777777" w:rsidTr="00547111">
        <w:tc>
          <w:tcPr>
            <w:tcW w:w="2694" w:type="dxa"/>
            <w:gridSpan w:val="2"/>
            <w:tcBorders>
              <w:top w:val="single" w:sz="4" w:space="0" w:color="auto"/>
              <w:left w:val="single" w:sz="4" w:space="0" w:color="auto"/>
            </w:tcBorders>
          </w:tcPr>
          <w:p w14:paraId="59BEF2EF" w14:textId="77777777" w:rsidR="00EC04CD" w:rsidRDefault="00EC04CD" w:rsidP="00EC04C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7A97BD" w14:textId="444EBDB4" w:rsidR="00EC04CD" w:rsidRPr="00AF1A6F" w:rsidRDefault="00EC04CD" w:rsidP="00EC04CD">
            <w:pPr>
              <w:pStyle w:val="CRCoverPage"/>
              <w:spacing w:after="0"/>
              <w:ind w:left="100"/>
              <w:rPr>
                <w:noProof/>
                <w:highlight w:val="green"/>
              </w:rPr>
            </w:pPr>
            <w:r>
              <w:rPr>
                <w:noProof/>
              </w:rPr>
              <w:t>The updates of Network Slice Admission Control function (NSACF) to support Roaming architecture.</w:t>
            </w:r>
          </w:p>
        </w:tc>
      </w:tr>
      <w:tr w:rsidR="00EC04CD" w14:paraId="5D3A919D" w14:textId="77777777" w:rsidTr="00547111">
        <w:tc>
          <w:tcPr>
            <w:tcW w:w="2694" w:type="dxa"/>
            <w:gridSpan w:val="2"/>
            <w:tcBorders>
              <w:left w:val="single" w:sz="4" w:space="0" w:color="auto"/>
            </w:tcBorders>
          </w:tcPr>
          <w:p w14:paraId="50F1BDDE" w14:textId="77777777" w:rsidR="00EC04CD" w:rsidRDefault="00EC04CD" w:rsidP="00EC04CD">
            <w:pPr>
              <w:pStyle w:val="CRCoverPage"/>
              <w:spacing w:after="0"/>
              <w:rPr>
                <w:b/>
                <w:i/>
                <w:noProof/>
                <w:sz w:val="8"/>
                <w:szCs w:val="8"/>
              </w:rPr>
            </w:pPr>
          </w:p>
        </w:tc>
        <w:tc>
          <w:tcPr>
            <w:tcW w:w="6946" w:type="dxa"/>
            <w:gridSpan w:val="9"/>
            <w:tcBorders>
              <w:right w:val="single" w:sz="4" w:space="0" w:color="auto"/>
            </w:tcBorders>
          </w:tcPr>
          <w:p w14:paraId="650DCB3B" w14:textId="77777777" w:rsidR="00EC04CD" w:rsidRPr="00AF1A6F" w:rsidRDefault="00EC04CD" w:rsidP="00EC04CD">
            <w:pPr>
              <w:pStyle w:val="CRCoverPage"/>
              <w:spacing w:after="0"/>
              <w:rPr>
                <w:noProof/>
                <w:sz w:val="8"/>
                <w:szCs w:val="8"/>
                <w:highlight w:val="green"/>
              </w:rPr>
            </w:pPr>
          </w:p>
        </w:tc>
      </w:tr>
      <w:tr w:rsidR="00EC04CD" w14:paraId="5D618732" w14:textId="77777777" w:rsidTr="00547111">
        <w:tc>
          <w:tcPr>
            <w:tcW w:w="2694" w:type="dxa"/>
            <w:gridSpan w:val="2"/>
            <w:tcBorders>
              <w:left w:val="single" w:sz="4" w:space="0" w:color="auto"/>
            </w:tcBorders>
          </w:tcPr>
          <w:p w14:paraId="2AF1258E" w14:textId="77777777" w:rsidR="00EC04CD" w:rsidRDefault="00EC04CD" w:rsidP="00EC04C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6520B18" w14:textId="77777777" w:rsidR="00EC04CD" w:rsidRDefault="00EC04CD" w:rsidP="00EC04CD">
            <w:pPr>
              <w:pStyle w:val="CRCoverPage"/>
              <w:spacing w:after="0"/>
              <w:ind w:left="100"/>
              <w:rPr>
                <w:noProof/>
              </w:rPr>
            </w:pPr>
            <w:r>
              <w:rPr>
                <w:noProof/>
              </w:rPr>
              <w:t>It is proposed Roaming support for NSAC in 5GC architecture</w:t>
            </w:r>
            <w:r w:rsidRPr="00AA71AA">
              <w:rPr>
                <w:noProof/>
              </w:rPr>
              <w:t>.</w:t>
            </w:r>
          </w:p>
          <w:p w14:paraId="348054C9" w14:textId="77777777" w:rsidR="00EC04CD" w:rsidRDefault="00EC04CD" w:rsidP="00EC04CD">
            <w:pPr>
              <w:pStyle w:val="CRCoverPage"/>
              <w:spacing w:after="0"/>
              <w:ind w:left="100"/>
              <w:rPr>
                <w:noProof/>
              </w:rPr>
            </w:pPr>
          </w:p>
          <w:p w14:paraId="3A417E48" w14:textId="77777777" w:rsidR="00EC04CD" w:rsidRDefault="00EC04CD" w:rsidP="00EC04CD">
            <w:pPr>
              <w:pStyle w:val="CRCoverPage"/>
              <w:spacing w:after="0"/>
              <w:ind w:left="100"/>
              <w:rPr>
                <w:noProof/>
              </w:rPr>
            </w:pPr>
            <w:r w:rsidRPr="00D8399E">
              <w:rPr>
                <w:noProof/>
              </w:rPr>
              <w:t>The changes are applied to the following clauses:</w:t>
            </w:r>
          </w:p>
          <w:p w14:paraId="7D967322" w14:textId="77777777" w:rsidR="00EC04CD" w:rsidRDefault="00EC04CD" w:rsidP="00EC04CD">
            <w:pPr>
              <w:pStyle w:val="CRCoverPage"/>
              <w:numPr>
                <w:ilvl w:val="0"/>
                <w:numId w:val="10"/>
              </w:numPr>
              <w:spacing w:after="0"/>
              <w:rPr>
                <w:noProof/>
              </w:rPr>
            </w:pPr>
            <w:r>
              <w:rPr>
                <w:noProof/>
              </w:rPr>
              <w:t xml:space="preserve">4.2.4 </w:t>
            </w:r>
            <w:r w:rsidRPr="009632EF">
              <w:rPr>
                <w:noProof/>
              </w:rPr>
              <w:t>Roaming reference architectures</w:t>
            </w:r>
          </w:p>
          <w:p w14:paraId="0FCBDD89" w14:textId="77777777" w:rsidR="00EC04CD" w:rsidRPr="00D8399E" w:rsidRDefault="00EC04CD" w:rsidP="00EC04CD">
            <w:pPr>
              <w:pStyle w:val="CRCoverPage"/>
              <w:numPr>
                <w:ilvl w:val="0"/>
                <w:numId w:val="10"/>
              </w:numPr>
              <w:spacing w:after="0"/>
              <w:rPr>
                <w:noProof/>
              </w:rPr>
            </w:pPr>
            <w:r w:rsidRPr="009632EF">
              <w:rPr>
                <w:noProof/>
              </w:rPr>
              <w:t>5.15.6</w:t>
            </w:r>
            <w:r w:rsidRPr="009632EF">
              <w:rPr>
                <w:noProof/>
              </w:rPr>
              <w:tab/>
              <w:t>Network Slicing Support for Roaming</w:t>
            </w:r>
          </w:p>
          <w:p w14:paraId="1AFE7FC1" w14:textId="77777777" w:rsidR="00EC04CD" w:rsidRDefault="00EC04CD" w:rsidP="00EC04CD">
            <w:pPr>
              <w:pStyle w:val="CRCoverPage"/>
              <w:numPr>
                <w:ilvl w:val="0"/>
                <w:numId w:val="10"/>
              </w:numPr>
              <w:spacing w:after="0"/>
              <w:rPr>
                <w:noProof/>
              </w:rPr>
            </w:pPr>
            <w:r w:rsidRPr="00F634E4">
              <w:rPr>
                <w:noProof/>
              </w:rPr>
              <w:t>5.15.11</w:t>
            </w:r>
            <w:r w:rsidRPr="00D8399E">
              <w:rPr>
                <w:noProof/>
              </w:rPr>
              <w:t xml:space="preserve"> Network Slice Admission Control Function</w:t>
            </w:r>
          </w:p>
          <w:p w14:paraId="3077BE52" w14:textId="77777777" w:rsidR="00EC04CD" w:rsidRDefault="00EC04CD" w:rsidP="00EC04CD">
            <w:pPr>
              <w:pStyle w:val="CRCoverPage"/>
              <w:spacing w:after="0"/>
              <w:ind w:left="100"/>
              <w:rPr>
                <w:noProof/>
              </w:rPr>
            </w:pPr>
            <w:r>
              <w:rPr>
                <w:noProof/>
              </w:rPr>
              <w:t>r01 – merged with S2-2102909</w:t>
            </w:r>
          </w:p>
          <w:p w14:paraId="7CCD13E5" w14:textId="77777777" w:rsidR="00EC04CD" w:rsidRDefault="00EC04CD" w:rsidP="00EC04CD">
            <w:pPr>
              <w:pStyle w:val="CRCoverPage"/>
              <w:spacing w:after="0"/>
              <w:ind w:left="100"/>
              <w:rPr>
                <w:noProof/>
              </w:rPr>
            </w:pPr>
          </w:p>
          <w:p w14:paraId="62813CAA" w14:textId="719DA892" w:rsidR="00EC04CD" w:rsidRPr="00D1117D" w:rsidRDefault="00EC04CD" w:rsidP="00EC04CD">
            <w:pPr>
              <w:pStyle w:val="CRCoverPage"/>
              <w:spacing w:after="0"/>
              <w:ind w:left="100"/>
              <w:rPr>
                <w:noProof/>
                <w:highlight w:val="green"/>
              </w:rPr>
            </w:pPr>
            <w:r w:rsidRPr="00D1117D">
              <w:rPr>
                <w:noProof/>
                <w:highlight w:val="green"/>
              </w:rPr>
              <w:t xml:space="preserve">Rev2, The changes are applied on top of the agreed </w:t>
            </w:r>
            <w:r w:rsidR="00FE2DB1" w:rsidRPr="00D1117D">
              <w:rPr>
                <w:noProof/>
                <w:highlight w:val="green"/>
              </w:rPr>
              <w:t xml:space="preserve">CR, </w:t>
            </w:r>
            <w:r w:rsidR="00FA09D0" w:rsidRPr="00D1117D">
              <w:rPr>
                <w:noProof/>
                <w:highlight w:val="green"/>
              </w:rPr>
              <w:t xml:space="preserve">S2-2103066. The change is done at clause </w:t>
            </w:r>
            <w:r w:rsidR="009D2537">
              <w:rPr>
                <w:noProof/>
                <w:highlight w:val="green"/>
              </w:rPr>
              <w:t xml:space="preserve">5.15.6, </w:t>
            </w:r>
            <w:r w:rsidR="00D1117D" w:rsidRPr="00D1117D">
              <w:rPr>
                <w:noProof/>
                <w:highlight w:val="green"/>
              </w:rPr>
              <w:t xml:space="preserve">5.15.11.x </w:t>
            </w:r>
            <w:r w:rsidR="00D1117D" w:rsidRPr="00D1117D">
              <w:rPr>
                <w:highlight w:val="green"/>
              </w:rPr>
              <w:t xml:space="preserve">as following: </w:t>
            </w:r>
          </w:p>
          <w:p w14:paraId="54160000" w14:textId="6C0F2061" w:rsidR="00FA09D0" w:rsidRPr="00D1117D" w:rsidRDefault="00D1117D" w:rsidP="00EC04CD">
            <w:pPr>
              <w:pStyle w:val="CRCoverPage"/>
              <w:numPr>
                <w:ilvl w:val="0"/>
                <w:numId w:val="10"/>
              </w:numPr>
              <w:spacing w:after="0"/>
              <w:rPr>
                <w:noProof/>
                <w:highlight w:val="green"/>
              </w:rPr>
            </w:pPr>
            <w:r w:rsidRPr="00D1117D">
              <w:rPr>
                <w:highlight w:val="green"/>
              </w:rPr>
              <w:t>T</w:t>
            </w:r>
            <w:r w:rsidR="00FA09D0" w:rsidRPr="00D1117D">
              <w:rPr>
                <w:highlight w:val="green"/>
              </w:rPr>
              <w:t>he PDU session number for roaming NSAC control is added.</w:t>
            </w:r>
          </w:p>
          <w:p w14:paraId="66382A0B" w14:textId="77777777" w:rsidR="00FA09D0" w:rsidRPr="00D1117D" w:rsidRDefault="00FA09D0" w:rsidP="00FA09D0">
            <w:pPr>
              <w:pStyle w:val="CRCoverPage"/>
              <w:numPr>
                <w:ilvl w:val="0"/>
                <w:numId w:val="10"/>
              </w:numPr>
              <w:spacing w:after="0"/>
              <w:rPr>
                <w:noProof/>
                <w:highlight w:val="green"/>
              </w:rPr>
            </w:pPr>
            <w:r w:rsidRPr="00D1117D">
              <w:rPr>
                <w:highlight w:val="green"/>
              </w:rPr>
              <w:t xml:space="preserve">Two different H-PLMN S-NSSAI may be mapped to the same S-NSSAI in the visited PLMN. So the NSAC checking should consider both the S-NSSAI in the serving PLMN and the S-NSSAI in the HPLMN. </w:t>
            </w:r>
          </w:p>
          <w:p w14:paraId="003A732F" w14:textId="6AE3BD97" w:rsidR="00EC04CD" w:rsidRPr="00D8399E" w:rsidRDefault="00D1117D" w:rsidP="00FA09D0">
            <w:pPr>
              <w:pStyle w:val="CRCoverPage"/>
              <w:numPr>
                <w:ilvl w:val="0"/>
                <w:numId w:val="10"/>
              </w:numPr>
              <w:spacing w:after="0"/>
              <w:rPr>
                <w:noProof/>
              </w:rPr>
            </w:pPr>
            <w:r w:rsidRPr="00D1117D">
              <w:rPr>
                <w:highlight w:val="green"/>
              </w:rPr>
              <w:t>For the HR scenario, the NSAC in the VPLMN and HPLMN are added.</w:t>
            </w:r>
            <w:r>
              <w:t xml:space="preserve"> </w:t>
            </w:r>
            <w:r w:rsidR="00FA09D0">
              <w:t xml:space="preserve">  </w:t>
            </w:r>
          </w:p>
        </w:tc>
      </w:tr>
      <w:tr w:rsidR="00EC04CD" w14:paraId="5358CAFC" w14:textId="77777777" w:rsidTr="00547111">
        <w:tc>
          <w:tcPr>
            <w:tcW w:w="2694" w:type="dxa"/>
            <w:gridSpan w:val="2"/>
            <w:tcBorders>
              <w:left w:val="single" w:sz="4" w:space="0" w:color="auto"/>
            </w:tcBorders>
          </w:tcPr>
          <w:p w14:paraId="018C810E" w14:textId="13B1DD69" w:rsidR="00EC04CD" w:rsidRDefault="00EC04CD" w:rsidP="00EC04CD">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04CD" w:rsidRPr="00AF1A6F" w:rsidRDefault="00EC04CD" w:rsidP="00EC04CD">
            <w:pPr>
              <w:pStyle w:val="CRCoverPage"/>
              <w:spacing w:after="0"/>
              <w:rPr>
                <w:noProof/>
                <w:sz w:val="8"/>
                <w:szCs w:val="8"/>
                <w:highlight w:val="green"/>
              </w:rPr>
            </w:pPr>
          </w:p>
        </w:tc>
      </w:tr>
      <w:tr w:rsidR="00EC04CD" w14:paraId="69DBAAD1" w14:textId="77777777" w:rsidTr="00547111">
        <w:tc>
          <w:tcPr>
            <w:tcW w:w="2694" w:type="dxa"/>
            <w:gridSpan w:val="2"/>
            <w:tcBorders>
              <w:left w:val="single" w:sz="4" w:space="0" w:color="auto"/>
              <w:bottom w:val="single" w:sz="4" w:space="0" w:color="auto"/>
            </w:tcBorders>
          </w:tcPr>
          <w:p w14:paraId="10700A70" w14:textId="77777777" w:rsidR="00EC04CD" w:rsidRDefault="00EC04CD" w:rsidP="00EC04C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3A73F030" w:rsidR="00EC04CD" w:rsidRPr="009A4039" w:rsidRDefault="00EC04CD" w:rsidP="00EC04CD">
            <w:pPr>
              <w:pStyle w:val="CRCoverPage"/>
              <w:spacing w:after="0"/>
              <w:ind w:left="100"/>
              <w:rPr>
                <w:noProof/>
              </w:rPr>
            </w:pPr>
            <w:r w:rsidRPr="00AA71AA">
              <w:rPr>
                <w:noProof/>
              </w:rPr>
              <w:t>5GC cannot</w:t>
            </w:r>
            <w:r>
              <w:rPr>
                <w:noProof/>
              </w:rPr>
              <w:t xml:space="preserve"> support NSACF in the roaming case.</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19D468A0" w:rsidR="001E41F3" w:rsidRDefault="00EC04CD" w:rsidP="00EC04CD">
            <w:pPr>
              <w:pStyle w:val="CRCoverPage"/>
              <w:spacing w:after="0"/>
              <w:ind w:left="100"/>
              <w:rPr>
                <w:noProof/>
              </w:rPr>
            </w:pPr>
            <w:r w:rsidRPr="00D620EC">
              <w:rPr>
                <w:noProof/>
              </w:rPr>
              <w:t xml:space="preserve">4.2.4, </w:t>
            </w:r>
            <w:r w:rsidRPr="009D2537">
              <w:rPr>
                <w:noProof/>
                <w:highlight w:val="green"/>
              </w:rPr>
              <w:t>5.15.6, 5.15.11.x (new)</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3BED496D"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417AB3">
        <w:rPr>
          <w:rFonts w:ascii="Arial" w:hAnsi="Arial" w:cs="Arial"/>
          <w:color w:val="FF0000"/>
          <w:sz w:val="28"/>
          <w:szCs w:val="28"/>
          <w:lang w:val="en-US" w:eastAsia="zh-CN"/>
        </w:rPr>
        <w:t>1</w:t>
      </w:r>
      <w:r w:rsidR="00417AB3" w:rsidRPr="00417AB3">
        <w:rPr>
          <w:rFonts w:ascii="Arial" w:hAnsi="Arial" w:cs="Arial"/>
          <w:color w:val="FF0000"/>
          <w:sz w:val="28"/>
          <w:szCs w:val="28"/>
          <w:vertAlign w:val="superscript"/>
          <w:lang w:val="en-US" w:eastAsia="zh-CN"/>
        </w:rPr>
        <w:t>st</w:t>
      </w:r>
      <w:r w:rsidR="00417AB3">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88E8196" w14:textId="77777777" w:rsidR="0006657B" w:rsidRPr="009E0DE1" w:rsidRDefault="0006657B" w:rsidP="0006657B">
      <w:pPr>
        <w:pStyle w:val="3"/>
      </w:pPr>
      <w:bookmarkStart w:id="4" w:name="_Toc68015313"/>
      <w:bookmarkStart w:id="5" w:name="_Toc20149634"/>
      <w:bookmarkStart w:id="6" w:name="_Toc27846425"/>
      <w:bookmarkStart w:id="7" w:name="_Toc36187549"/>
      <w:bookmarkStart w:id="8" w:name="_Toc45183453"/>
      <w:bookmarkStart w:id="9" w:name="_Toc47342295"/>
      <w:bookmarkStart w:id="10" w:name="_Toc51768993"/>
      <w:bookmarkStart w:id="11" w:name="_Toc59095343"/>
      <w:bookmarkStart w:id="12" w:name="_Toc20204189"/>
      <w:bookmarkStart w:id="13" w:name="_Toc27894878"/>
      <w:bookmarkStart w:id="14" w:name="_Toc36191956"/>
      <w:bookmarkStart w:id="15" w:name="_Toc45193046"/>
      <w:bookmarkStart w:id="16" w:name="_Toc47592678"/>
      <w:bookmarkStart w:id="17" w:name="_Toc51834765"/>
      <w:bookmarkStart w:id="18" w:name="_Toc59100591"/>
      <w:bookmarkStart w:id="19" w:name="_Toc20204672"/>
      <w:bookmarkStart w:id="20" w:name="_Toc27895386"/>
      <w:bookmarkStart w:id="21" w:name="_Toc36192489"/>
      <w:bookmarkStart w:id="22" w:name="_Toc45193591"/>
      <w:bookmarkStart w:id="23" w:name="_Toc47593223"/>
      <w:bookmarkStart w:id="24" w:name="_Toc51835310"/>
      <w:bookmarkStart w:id="25" w:name="_Toc59101136"/>
      <w:bookmarkStart w:id="26" w:name="_Toc27846729"/>
      <w:bookmarkStart w:id="27" w:name="_Toc36187860"/>
      <w:bookmarkStart w:id="28" w:name="_Toc45183764"/>
      <w:bookmarkStart w:id="29" w:name="_Toc47342606"/>
      <w:bookmarkStart w:id="30" w:name="_Toc51769307"/>
      <w:bookmarkStart w:id="31" w:name="_Toc59095659"/>
      <w:bookmarkEnd w:id="3"/>
      <w:r w:rsidRPr="009E0DE1">
        <w:t>4.2.4</w:t>
      </w:r>
      <w:r w:rsidRPr="009E0DE1">
        <w:rPr>
          <w:lang w:eastAsia="zh-CN"/>
        </w:rPr>
        <w:tab/>
      </w:r>
      <w:r w:rsidRPr="009E0DE1">
        <w:t>Roaming reference architectures</w:t>
      </w:r>
      <w:bookmarkEnd w:id="4"/>
    </w:p>
    <w:p w14:paraId="2E0E1469" w14:textId="77777777" w:rsidR="0006657B" w:rsidRPr="009E0DE1" w:rsidRDefault="0006657B" w:rsidP="0006657B">
      <w:r w:rsidRPr="009E0DE1">
        <w:t>Figure 4.2.4-1 depicts the 5G System roaming architecture with local breakout with service-based interfaces within the Control Plane.</w:t>
      </w:r>
    </w:p>
    <w:p w14:paraId="6D31CD78" w14:textId="77777777" w:rsidR="0006657B" w:rsidRDefault="0006657B" w:rsidP="0006657B">
      <w:pPr>
        <w:pStyle w:val="TH"/>
        <w:rPr>
          <w:ins w:id="32" w:author="作者"/>
        </w:rPr>
      </w:pPr>
      <w:del w:id="33" w:author="作者">
        <w:r w:rsidRPr="009E0DE1" w:rsidDel="00AC0607">
          <w:object w:dxaOrig="9450" w:dyaOrig="3855" w14:anchorId="08498B4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5pt;height:197pt" o:ole="">
              <v:imagedata r:id="rId13" o:title=""/>
            </v:shape>
            <o:OLEObject Type="Embed" ProgID="Visio.Drawing.11" ShapeID="_x0000_i1025" DrawAspect="Content" ObjectID="_1682842917" r:id="rId14"/>
          </w:object>
        </w:r>
      </w:del>
    </w:p>
    <w:p w14:paraId="2AA45FD1" w14:textId="77777777" w:rsidR="0006657B" w:rsidRDefault="0006657B" w:rsidP="0006657B">
      <w:pPr>
        <w:pStyle w:val="TH"/>
      </w:pPr>
      <w:ins w:id="34" w:author="作者">
        <w:r w:rsidRPr="009E0DE1">
          <w:object w:dxaOrig="9450" w:dyaOrig="3855" w14:anchorId="086FF57D">
            <v:shape id="_x0000_i1026" type="#_x0000_t75" style="width:479pt;height:197pt" o:ole="">
              <v:imagedata r:id="rId15" o:title=""/>
            </v:shape>
            <o:OLEObject Type="Embed" ProgID="Visio.Drawing.11" ShapeID="_x0000_i1026" DrawAspect="Content" ObjectID="_1682842918" r:id="rId16"/>
          </w:object>
        </w:r>
      </w:ins>
    </w:p>
    <w:p w14:paraId="7EFCAC10" w14:textId="77777777" w:rsidR="0006657B" w:rsidRPr="009E0DE1" w:rsidRDefault="0006657B" w:rsidP="0006657B">
      <w:pPr>
        <w:pStyle w:val="TF"/>
      </w:pPr>
      <w:r w:rsidRPr="009E0DE1">
        <w:t>Figure 4.2.4-1</w:t>
      </w:r>
      <w:r>
        <w:t>:</w:t>
      </w:r>
      <w:r w:rsidRPr="009E0DE1">
        <w:t xml:space="preserve"> Roaming 5G System architecture- local breakout scenario in service-based interface representation</w:t>
      </w:r>
    </w:p>
    <w:p w14:paraId="3E61EB88" w14:textId="77777777" w:rsidR="0006657B" w:rsidRPr="009E0DE1" w:rsidRDefault="0006657B" w:rsidP="0006657B">
      <w:pPr>
        <w:pStyle w:val="NO"/>
      </w:pPr>
      <w:r w:rsidRPr="009E0DE1">
        <w:t>NOTE 1:</w:t>
      </w:r>
      <w:r w:rsidRPr="009E0DE1">
        <w:tab/>
        <w:t>In the LBO architecture. 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w:t>
      </w:r>
    </w:p>
    <w:p w14:paraId="4D9594DA" w14:textId="77777777" w:rsidR="0006657B" w:rsidRDefault="0006657B" w:rsidP="0006657B">
      <w:pPr>
        <w:pStyle w:val="NO"/>
      </w:pPr>
      <w:r>
        <w:t>NOTE 2:</w:t>
      </w:r>
      <w:r>
        <w:tab/>
        <w:t>An SCP can be used for indirect communication between NFs and NF services within the VPLMN, within the HPLMN, or in within both VPLMN and HPLMN. For simplicity, the SCP is not shown in the roaming architecture.</w:t>
      </w:r>
    </w:p>
    <w:p w14:paraId="7E7C3DDE" w14:textId="77777777" w:rsidR="0006657B" w:rsidRPr="009E0DE1" w:rsidRDefault="0006657B" w:rsidP="0006657B">
      <w:r w:rsidRPr="009E0DE1">
        <w:t>Figure 4.2.4-3 depicts the 5G System roaming architecture in the case of home routed scenario with service-based interfaces within the Control Plane.</w:t>
      </w:r>
    </w:p>
    <w:p w14:paraId="7F5E6335" w14:textId="77777777" w:rsidR="0006657B" w:rsidRDefault="0006657B" w:rsidP="0006657B">
      <w:pPr>
        <w:pStyle w:val="TH"/>
        <w:rPr>
          <w:ins w:id="35" w:author="作者"/>
        </w:rPr>
      </w:pPr>
      <w:del w:id="36" w:author="作者">
        <w:r w:rsidRPr="009E0DE1" w:rsidDel="00AC0607">
          <w:object w:dxaOrig="9510" w:dyaOrig="3735" w14:anchorId="4A296AB7">
            <v:shape id="_x0000_i1027" type="#_x0000_t75" style="width:480pt;height:190pt" o:ole="">
              <v:imagedata r:id="rId17" o:title=""/>
            </v:shape>
            <o:OLEObject Type="Embed" ProgID="Visio.Drawing.11" ShapeID="_x0000_i1027" DrawAspect="Content" ObjectID="_1682842919" r:id="rId18"/>
          </w:object>
        </w:r>
      </w:del>
    </w:p>
    <w:p w14:paraId="6310E84E" w14:textId="77777777" w:rsidR="0006657B" w:rsidRDefault="0006657B" w:rsidP="0006657B">
      <w:pPr>
        <w:pStyle w:val="TH"/>
      </w:pPr>
      <w:ins w:id="37" w:author="作者">
        <w:r w:rsidRPr="009E0DE1">
          <w:object w:dxaOrig="10335" w:dyaOrig="4455" w14:anchorId="31EFD210">
            <v:shape id="_x0000_i1028" type="#_x0000_t75" style="width:521pt;height:227pt" o:ole="">
              <v:imagedata r:id="rId19" o:title=""/>
            </v:shape>
            <o:OLEObject Type="Embed" ProgID="Visio.Drawing.11" ShapeID="_x0000_i1028" DrawAspect="Content" ObjectID="_1682842920" r:id="rId20"/>
          </w:object>
        </w:r>
      </w:ins>
    </w:p>
    <w:p w14:paraId="1AACE283" w14:textId="77777777" w:rsidR="0006657B" w:rsidRPr="009E0DE1" w:rsidRDefault="0006657B" w:rsidP="0006657B">
      <w:pPr>
        <w:pStyle w:val="TF"/>
        <w:tabs>
          <w:tab w:val="left" w:pos="1276"/>
        </w:tabs>
      </w:pPr>
      <w:r w:rsidRPr="009E0DE1">
        <w:t>Figure 4.2.4-3</w:t>
      </w:r>
      <w:r>
        <w:t>:</w:t>
      </w:r>
      <w:r w:rsidRPr="009E0DE1">
        <w:t xml:space="preserve"> Roaming 5G System architecture - home routed scenario in service-based interface representation</w:t>
      </w:r>
    </w:p>
    <w:p w14:paraId="757A7DD3" w14:textId="77777777" w:rsidR="0006657B" w:rsidRDefault="0006657B" w:rsidP="0006657B">
      <w:pPr>
        <w:pStyle w:val="NO"/>
      </w:pPr>
      <w:r>
        <w:t>NOTE 3:</w:t>
      </w:r>
      <w:r>
        <w:tab/>
        <w:t>An SCP can be used for indirect communication between NFs and NF services within the VPLMN, within the HPLMN, or in within both VPLMN and HPLMN. For simplicity, the SCP is not shown in the roaming architecture.</w:t>
      </w:r>
    </w:p>
    <w:p w14:paraId="7739F75E" w14:textId="77777777" w:rsidR="0006657B" w:rsidRDefault="0006657B" w:rsidP="0006657B">
      <w:pPr>
        <w:pStyle w:val="NO"/>
      </w:pPr>
      <w:r>
        <w:t>NOTE 4:</w:t>
      </w:r>
      <w:r>
        <w:tab/>
        <w:t>UPFs in the home routed scenario can be used also to support the IPUPS functionality (see clause 5.8.2.14).</w:t>
      </w:r>
    </w:p>
    <w:p w14:paraId="05D3CAC3" w14:textId="77777777" w:rsidR="0006657B" w:rsidRPr="009E0DE1" w:rsidRDefault="0006657B" w:rsidP="0006657B">
      <w:r w:rsidRPr="009E0DE1">
        <w:t>Figure 4.2.4-4 depicts 5G System roaming architecture in the case of local break out scenario using the reference point representation.</w:t>
      </w:r>
    </w:p>
    <w:p w14:paraId="291646D3" w14:textId="77777777" w:rsidR="0006657B" w:rsidRDefault="0006657B" w:rsidP="0006657B">
      <w:pPr>
        <w:pStyle w:val="TH"/>
        <w:rPr>
          <w:ins w:id="38" w:author="作者"/>
        </w:rPr>
      </w:pPr>
      <w:r w:rsidRPr="009E0DE1">
        <w:object w:dxaOrig="10005" w:dyaOrig="6045" w14:anchorId="585A72A6">
          <v:shape id="_x0000_i1029" type="#_x0000_t75" style="width:403pt;height:245.5pt" o:ole="">
            <v:imagedata r:id="rId21" o:title=""/>
          </v:shape>
          <o:OLEObject Type="Embed" ProgID="Visio.Drawing.11" ShapeID="_x0000_i1029" DrawAspect="Content" ObjectID="_1682842921" r:id="rId22"/>
        </w:object>
      </w:r>
    </w:p>
    <w:p w14:paraId="56A7D807" w14:textId="77777777" w:rsidR="0006657B" w:rsidRDefault="0006657B" w:rsidP="0006657B">
      <w:pPr>
        <w:pStyle w:val="TH"/>
      </w:pPr>
      <w:ins w:id="39" w:author="作者">
        <w:del w:id="40" w:author="huawei" w:date="2021-04-13T17:51:00Z">
          <w:r w:rsidRPr="009E0DE1" w:rsidDel="00431EDC">
            <w:object w:dxaOrig="10425" w:dyaOrig="7905" w14:anchorId="20ED250C">
              <v:shape id="_x0000_i1030" type="#_x0000_t75" style="width:420.5pt;height:321.5pt" o:ole="">
                <v:imagedata r:id="rId23" o:title=""/>
              </v:shape>
              <o:OLEObject Type="Embed" ProgID="Visio.Drawing.11" ShapeID="_x0000_i1030" DrawAspect="Content" ObjectID="_1682842922" r:id="rId24"/>
            </w:object>
          </w:r>
        </w:del>
      </w:ins>
    </w:p>
    <w:p w14:paraId="00177A69" w14:textId="77777777" w:rsidR="0006657B" w:rsidRPr="009E0DE1" w:rsidRDefault="0006657B" w:rsidP="0006657B">
      <w:pPr>
        <w:pStyle w:val="TF"/>
      </w:pPr>
      <w:r w:rsidRPr="009E0DE1">
        <w:t>Figure 4.2.4-4</w:t>
      </w:r>
      <w:r w:rsidRPr="009E0DE1">
        <w:rPr>
          <w:lang w:eastAsia="zh-CN"/>
        </w:rPr>
        <w:t>:</w:t>
      </w:r>
      <w:r w:rsidRPr="009E0DE1">
        <w:t xml:space="preserve"> Roaming 5G System architecture - local breakout scenario in reference point representation</w:t>
      </w:r>
    </w:p>
    <w:p w14:paraId="1FBFB6E8" w14:textId="77777777" w:rsidR="0006657B" w:rsidRPr="009E0DE1" w:rsidRDefault="0006657B" w:rsidP="0006657B">
      <w:pPr>
        <w:pStyle w:val="NO"/>
      </w:pPr>
      <w:r w:rsidRPr="009E0DE1">
        <w:t>NOTE </w:t>
      </w:r>
      <w:r>
        <w:t>5</w:t>
      </w:r>
      <w:r w:rsidRPr="009E0DE1">
        <w:t>:</w:t>
      </w:r>
      <w:r w:rsidRPr="009E0DE1">
        <w:tab/>
        <w:t>The NRF is not depicted in reference point architecture figures. Refer to Figure 4.2.4-7 for details on NRF and NF interfaces.</w:t>
      </w:r>
    </w:p>
    <w:p w14:paraId="18D8B4EE" w14:textId="77777777" w:rsidR="0006657B" w:rsidRPr="009E0DE1" w:rsidRDefault="0006657B" w:rsidP="0006657B">
      <w:pPr>
        <w:pStyle w:val="NO"/>
      </w:pPr>
      <w:r w:rsidRPr="009E0DE1">
        <w:t>NOTE </w:t>
      </w:r>
      <w:r>
        <w:t>6</w:t>
      </w:r>
      <w:r w:rsidRPr="009E0DE1">
        <w:t>:</w:t>
      </w:r>
      <w:r w:rsidRPr="009E0DE1">
        <w:tab/>
        <w:t>For the sake of clarity, SEPPs are not depicted in the roaming reference point architecture figures.</w:t>
      </w:r>
    </w:p>
    <w:p w14:paraId="4CA1DCFC" w14:textId="77777777" w:rsidR="0006657B" w:rsidRPr="009E0DE1" w:rsidRDefault="0006657B" w:rsidP="0006657B">
      <w:r w:rsidRPr="009E0DE1">
        <w:t>The following figure 4.2.4-6 depicts the 5G System roaming architecture in the case of home routed scenario using the reference point representation.</w:t>
      </w:r>
    </w:p>
    <w:p w14:paraId="78A7972B" w14:textId="77777777" w:rsidR="0006657B" w:rsidRDefault="0006657B" w:rsidP="0006657B">
      <w:pPr>
        <w:pStyle w:val="TH"/>
        <w:rPr>
          <w:ins w:id="41" w:author="作者"/>
        </w:rPr>
      </w:pPr>
      <w:r w:rsidRPr="009E0DE1">
        <w:object w:dxaOrig="11400" w:dyaOrig="7320" w14:anchorId="44B2EF90">
          <v:shape id="_x0000_i1031" type="#_x0000_t75" style="width:407pt;height:261.5pt" o:ole="">
            <v:imagedata r:id="rId25" o:title=""/>
          </v:shape>
          <o:OLEObject Type="Embed" ProgID="Visio.Drawing.11" ShapeID="_x0000_i1031" DrawAspect="Content" ObjectID="_1682842923" r:id="rId26"/>
        </w:object>
      </w:r>
    </w:p>
    <w:p w14:paraId="505F54D7" w14:textId="77777777" w:rsidR="0006657B" w:rsidRDefault="0006657B" w:rsidP="0006657B">
      <w:pPr>
        <w:pStyle w:val="TH"/>
      </w:pPr>
      <w:ins w:id="42" w:author="作者">
        <w:del w:id="43" w:author="huawei" w:date="2021-04-13T17:51:00Z">
          <w:r w:rsidRPr="009E0DE1" w:rsidDel="00431EDC">
            <w:object w:dxaOrig="11235" w:dyaOrig="8130" w14:anchorId="1F9D359D">
              <v:shape id="_x0000_i1032" type="#_x0000_t75" style="width:401pt;height:289.5pt" o:ole="">
                <v:imagedata r:id="rId27" o:title=""/>
              </v:shape>
              <o:OLEObject Type="Embed" ProgID="Visio.Drawing.11" ShapeID="_x0000_i1032" DrawAspect="Content" ObjectID="_1682842924" r:id="rId28"/>
            </w:object>
          </w:r>
        </w:del>
      </w:ins>
    </w:p>
    <w:p w14:paraId="74469EA2" w14:textId="77777777" w:rsidR="0006657B" w:rsidRPr="009E0DE1" w:rsidRDefault="0006657B" w:rsidP="0006657B">
      <w:pPr>
        <w:pStyle w:val="TF"/>
      </w:pPr>
      <w:r w:rsidRPr="009E0DE1">
        <w:t>Figure 4.2.4-6</w:t>
      </w:r>
      <w:r w:rsidRPr="009E0DE1">
        <w:rPr>
          <w:lang w:eastAsia="zh-CN"/>
        </w:rPr>
        <w:t>:</w:t>
      </w:r>
      <w:r w:rsidRPr="009E0DE1">
        <w:t xml:space="preserve"> Roaming 5G System architecture</w:t>
      </w:r>
      <w:r>
        <w:t xml:space="preserve"> </w:t>
      </w:r>
      <w:r w:rsidRPr="009E0DE1">
        <w:t>-</w:t>
      </w:r>
      <w:r>
        <w:t xml:space="preserve"> </w:t>
      </w:r>
      <w:r w:rsidRPr="009E0DE1">
        <w:t>Home routed scenario in reference point representation</w:t>
      </w:r>
    </w:p>
    <w:p w14:paraId="5440A795" w14:textId="77777777" w:rsidR="0006657B" w:rsidRPr="009E0DE1" w:rsidRDefault="0006657B" w:rsidP="0006657B">
      <w:r w:rsidRPr="009E0DE1">
        <w:t>For the roaming scenarios described above each PLMN implements proxy functionality to secure interconnection and hide topology on the inter-PLMN interfaces.</w:t>
      </w:r>
    </w:p>
    <w:p w14:paraId="4F69ED59" w14:textId="77777777" w:rsidR="0006657B" w:rsidRPr="009E0DE1" w:rsidRDefault="0006657B" w:rsidP="0006657B">
      <w:pPr>
        <w:pStyle w:val="TH"/>
      </w:pPr>
      <w:r w:rsidRPr="009E0DE1">
        <w:object w:dxaOrig="9990" w:dyaOrig="3630" w14:anchorId="6D1E9AC1">
          <v:shape id="_x0000_i1033" type="#_x0000_t75" style="width:477.5pt;height:174pt" o:ole="">
            <v:imagedata r:id="rId29" o:title=""/>
          </v:shape>
          <o:OLEObject Type="Embed" ProgID="Visio.Drawing.11" ShapeID="_x0000_i1033" DrawAspect="Content" ObjectID="_1682842925" r:id="rId30"/>
        </w:object>
      </w:r>
    </w:p>
    <w:p w14:paraId="2DC35097" w14:textId="77777777" w:rsidR="0006657B" w:rsidRPr="009E0DE1" w:rsidRDefault="0006657B" w:rsidP="0006657B">
      <w:pPr>
        <w:pStyle w:val="TF"/>
      </w:pPr>
      <w:r w:rsidRPr="009E0DE1">
        <w:t>Figure 4.2.4-7: NRF Roaming architecture in reference point representation</w:t>
      </w:r>
    </w:p>
    <w:p w14:paraId="38F781DB" w14:textId="77777777" w:rsidR="0006657B" w:rsidRPr="009E0DE1" w:rsidRDefault="0006657B" w:rsidP="0006657B">
      <w:pPr>
        <w:pStyle w:val="NO"/>
      </w:pPr>
      <w:r w:rsidRPr="009E0DE1">
        <w:t>NOTE </w:t>
      </w:r>
      <w:r>
        <w:t>7</w:t>
      </w:r>
      <w:r w:rsidRPr="009E0DE1">
        <w:t>:</w:t>
      </w:r>
      <w:r w:rsidRPr="009E0DE1">
        <w:tab/>
        <w:t>For the sake of clarity, SEPPs on both sides of PLMN borders are not depicted in figure 4.2.4-7.</w:t>
      </w:r>
    </w:p>
    <w:p w14:paraId="0A3D6F9A" w14:textId="77777777" w:rsidR="0006657B" w:rsidRDefault="0006657B" w:rsidP="0006657B">
      <w:pPr>
        <w:pStyle w:val="TF"/>
      </w:pPr>
      <w:r>
        <w:t>Figure 4.2.4-8: Void</w:t>
      </w:r>
    </w:p>
    <w:p w14:paraId="71EF0D88" w14:textId="77777777" w:rsidR="0006657B" w:rsidRDefault="0006657B" w:rsidP="0006657B">
      <w:r>
        <w:t>Operators can deploy UPFs supporting the Inter PLMN UP Security (IPUPS) functionality at the border of their network to protect their network from invalid inter PLMN N9 traffic in home routed roaming scenarios. The UPFs supporting the IPUPS functionality in VPLMN and HPLMN are controlled by the V-SMF and the H-SMF of that PDU Session respectively. A UPF supporting the IPUPS functionality terminates GTP-U N9 tunnels. The SMF can activate the IPUPS functionality together with other UP functionality in the same UPF, or insert a separate UPF for the IPUPS functionality in the UP path (which e.g. may be dedicated to be used for IPUPS functionality). Figure 4.2.4-9 depicts the home routed roaming architecture where a UPF is inserted in the UP path for the IPUPS functionality. Figure 4.2.4-3 depicts the home routed roaming architecture where the two UPFs perform the IPUPS functionality and other UP functionality for the PDU Session.</w:t>
      </w:r>
    </w:p>
    <w:p w14:paraId="7AE70926" w14:textId="77777777" w:rsidR="0006657B" w:rsidRDefault="0006657B" w:rsidP="0006657B">
      <w:pPr>
        <w:pStyle w:val="NO"/>
      </w:pPr>
      <w:r>
        <w:t>NOTE 8:</w:t>
      </w:r>
      <w:r>
        <w:tab/>
        <w:t>Operators are not prohibited from deploying the IPUPS functionality as a separate Network Function from the UPF, acting as a transparent proxy which can transparently read N4 and N9 interfaces. However, such deployment option is not specified and needs to take at least into account very long lasting PDU Sessions with infrequent traffic and Inter-PLMN handover.</w:t>
      </w:r>
    </w:p>
    <w:p w14:paraId="0C56E2A1" w14:textId="77777777" w:rsidR="0006657B" w:rsidRDefault="0006657B" w:rsidP="0006657B">
      <w:r>
        <w:t>The IPUPS functionality is specified in clause 5.8.2.14 and TS 33.501 [29].</w:t>
      </w:r>
    </w:p>
    <w:p w14:paraId="7C40FCA6" w14:textId="77777777" w:rsidR="0006657B" w:rsidRDefault="0006657B" w:rsidP="0006657B">
      <w:pPr>
        <w:pStyle w:val="TH"/>
        <w:rPr>
          <w:ins w:id="44" w:author="作者"/>
        </w:rPr>
      </w:pPr>
      <w:del w:id="45" w:author="作者">
        <w:r w:rsidRPr="00E973D3" w:rsidDel="00AC0607">
          <w:object w:dxaOrig="9510" w:dyaOrig="3735" w14:anchorId="4A23CC55">
            <v:shape id="_x0000_i1034" type="#_x0000_t75" style="width:480pt;height:184pt" o:ole="">
              <v:imagedata r:id="rId31" o:title=""/>
            </v:shape>
            <o:OLEObject Type="Embed" ProgID="Visio.Drawing.11" ShapeID="_x0000_i1034" DrawAspect="Content" ObjectID="_1682842926" r:id="rId32"/>
          </w:object>
        </w:r>
      </w:del>
    </w:p>
    <w:p w14:paraId="6429550D" w14:textId="77777777" w:rsidR="0006657B" w:rsidRDefault="0006657B" w:rsidP="0006657B">
      <w:pPr>
        <w:pStyle w:val="TH"/>
      </w:pPr>
      <w:ins w:id="46" w:author="作者">
        <w:r w:rsidRPr="00E973D3">
          <w:object w:dxaOrig="10545" w:dyaOrig="4455" w14:anchorId="5A62BA36">
            <v:shape id="_x0000_i1035" type="#_x0000_t75" style="width:532pt;height:219.5pt" o:ole="">
              <v:imagedata r:id="rId33" o:title=""/>
            </v:shape>
            <o:OLEObject Type="Embed" ProgID="Visio.Drawing.11" ShapeID="_x0000_i1035" DrawAspect="Content" ObjectID="_1682842927" r:id="rId34"/>
          </w:object>
        </w:r>
      </w:ins>
    </w:p>
    <w:p w14:paraId="20B0D188" w14:textId="77777777" w:rsidR="0006657B" w:rsidRPr="009E0DE1" w:rsidRDefault="0006657B" w:rsidP="0006657B">
      <w:pPr>
        <w:pStyle w:val="TF"/>
      </w:pPr>
      <w:r>
        <w:t>Figure 4.2.4-9: Roaming 5G System architecture - home routed roaming scenario in service-based interface representation employing UPF dedicated to IPUPS</w:t>
      </w:r>
    </w:p>
    <w:bookmarkEnd w:id="5"/>
    <w:bookmarkEnd w:id="6"/>
    <w:bookmarkEnd w:id="7"/>
    <w:bookmarkEnd w:id="8"/>
    <w:bookmarkEnd w:id="9"/>
    <w:bookmarkEnd w:id="10"/>
    <w:bookmarkEnd w:id="11"/>
    <w:p w14:paraId="3A6300E9" w14:textId="77777777" w:rsidR="0006657B" w:rsidRPr="000F29EE" w:rsidRDefault="0006657B" w:rsidP="0006657B">
      <w:pPr>
        <w:pStyle w:val="NO"/>
        <w:rPr>
          <w:rFonts w:eastAsia="宋体"/>
        </w:rPr>
      </w:pPr>
    </w:p>
    <w:p w14:paraId="0326AE75"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7DFF80BD" w14:textId="77777777" w:rsidR="0006657B" w:rsidRPr="009E0DE1" w:rsidRDefault="0006657B" w:rsidP="0006657B">
      <w:pPr>
        <w:pStyle w:val="3"/>
      </w:pPr>
      <w:bookmarkStart w:id="47" w:name="_Toc68015629"/>
      <w:bookmarkStart w:id="48" w:name="_Toc20149923"/>
      <w:bookmarkStart w:id="49" w:name="_Toc27846722"/>
      <w:bookmarkStart w:id="50" w:name="_Toc36187853"/>
      <w:bookmarkStart w:id="51" w:name="_Toc45183757"/>
      <w:bookmarkStart w:id="52" w:name="_Toc47342599"/>
      <w:bookmarkStart w:id="53" w:name="_Toc51769300"/>
      <w:bookmarkStart w:id="54" w:name="_Toc59095652"/>
      <w:r w:rsidRPr="009E0DE1">
        <w:t>5.15.6</w:t>
      </w:r>
      <w:r w:rsidRPr="009E0DE1">
        <w:tab/>
        <w:t>Network Slicing Support for Roaming</w:t>
      </w:r>
      <w:bookmarkEnd w:id="47"/>
    </w:p>
    <w:p w14:paraId="4DFAC261" w14:textId="77777777" w:rsidR="0006657B" w:rsidRPr="009E0DE1" w:rsidRDefault="0006657B" w:rsidP="0006657B">
      <w:r w:rsidRPr="009E0DE1">
        <w:t>For roaming scenarios:</w:t>
      </w:r>
    </w:p>
    <w:p w14:paraId="27FFED6A" w14:textId="77777777" w:rsidR="0006657B" w:rsidRPr="009E0DE1" w:rsidRDefault="0006657B" w:rsidP="0006657B">
      <w:pPr>
        <w:pStyle w:val="B1"/>
      </w:pPr>
      <w:r w:rsidRPr="009E0DE1">
        <w:t>-</w:t>
      </w:r>
      <w:r w:rsidRPr="009E0DE1">
        <w:tab/>
        <w:t>If the UE only uses standard S-NSSAI values, then the same S-NSSAI values can be used in VPLMN as in the HPLMN.</w:t>
      </w:r>
    </w:p>
    <w:p w14:paraId="2043BDBF" w14:textId="77777777" w:rsidR="0006657B" w:rsidRDefault="0006657B" w:rsidP="0006657B">
      <w:pPr>
        <w:pStyle w:val="B1"/>
      </w:pPr>
      <w:r w:rsidRPr="009E0DE1">
        <w:t>-</w:t>
      </w:r>
      <w:r w:rsidRPr="009E0DE1">
        <w:tab/>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14:paraId="61D311BD" w14:textId="77777777" w:rsidR="0006657B" w:rsidRPr="009E0DE1" w:rsidRDefault="0006657B" w:rsidP="0006657B">
      <w:pPr>
        <w:pStyle w:val="B1"/>
      </w:pPr>
      <w:r w:rsidRPr="009E0DE1">
        <w:tab/>
        <w:t>Depending on operator's policy and the configuration in the AMF, the AMF may decide the S-NSSAI values to be used in the VPLMN and the mapping to the Subscribed S-NSSAIs.</w:t>
      </w:r>
    </w:p>
    <w:p w14:paraId="795C7931" w14:textId="77777777" w:rsidR="0006657B" w:rsidRPr="009E0DE1" w:rsidRDefault="0006657B" w:rsidP="0006657B">
      <w:pPr>
        <w:pStyle w:val="B1"/>
      </w:pPr>
      <w:r w:rsidRPr="009E0DE1">
        <w:t>-</w:t>
      </w:r>
      <w:r w:rsidRPr="009E0DE1">
        <w:tab/>
        <w:t>The UE constructs Requested NSSAI and provides the mapping of S-NSSAI</w:t>
      </w:r>
      <w:r>
        <w:t>s</w:t>
      </w:r>
      <w:r w:rsidRPr="009E0DE1">
        <w:t xml:space="preserve"> of the Requested NSSAI to HPLMN</w:t>
      </w:r>
      <w:r>
        <w:t xml:space="preserve"> S-NSSAIs</w:t>
      </w:r>
      <w:r w:rsidRPr="009E0DE1">
        <w:t xml:space="preserve"> if the mapping is stored in the UE, as described in clause 5.15.5.2.1.</w:t>
      </w:r>
    </w:p>
    <w:p w14:paraId="6BA23E77" w14:textId="77777777" w:rsidR="0006657B" w:rsidRPr="009E0DE1" w:rsidRDefault="0006657B" w:rsidP="0006657B">
      <w:pPr>
        <w:pStyle w:val="B1"/>
      </w:pPr>
      <w:r w:rsidRPr="009E0DE1">
        <w:lastRenderedPageBreak/>
        <w:t>-</w:t>
      </w:r>
      <w:r w:rsidRPr="009E0DE1">
        <w:tab/>
        <w:t>The NSSF in the VPLMN determines the Allowed NSSAI without interacting with the HPLMN.</w:t>
      </w:r>
    </w:p>
    <w:p w14:paraId="4A434A33" w14:textId="77777777" w:rsidR="0006657B" w:rsidRDefault="0006657B" w:rsidP="0006657B">
      <w:pPr>
        <w:pStyle w:val="B1"/>
      </w:pPr>
      <w:r w:rsidRPr="009E0DE1">
        <w:t>-</w:t>
      </w:r>
      <w:r w:rsidRPr="009E0DE1">
        <w:tab/>
        <w:t>The Allowed NSSAI in the Registration Accept includes S-NSSAI values used in the VPLMN. The mapping information described above is also provided to the UE with the Allowed NSSAI as described in clause 5.15.4.</w:t>
      </w:r>
    </w:p>
    <w:p w14:paraId="128260D2" w14:textId="77777777" w:rsidR="0006657B" w:rsidRPr="009E0DE1" w:rsidRDefault="0006657B" w:rsidP="0006657B">
      <w:pPr>
        <w:pStyle w:val="B1"/>
      </w:pPr>
      <w:ins w:id="55" w:author="作者">
        <w:r w:rsidRPr="009E0DE1">
          <w:t>-</w:t>
        </w:r>
        <w:r w:rsidRPr="009E0DE1">
          <w:tab/>
        </w:r>
        <w:r>
          <w:t xml:space="preserve">If the S-NSSAI values are subject to NSAC, depending on </w:t>
        </w:r>
        <w:r w:rsidRPr="009E0DE1">
          <w:t>operator's policy</w:t>
        </w:r>
        <w:r>
          <w:t>,</w:t>
        </w:r>
        <w:r w:rsidRPr="009E0DE1">
          <w:t xml:space="preserve"> </w:t>
        </w:r>
        <w:r>
          <w:t>a roaming agreement or an SLA between VPLMN and HPLMN, the AMF</w:t>
        </w:r>
      </w:ins>
      <w:ins w:id="56" w:author="huawei_Poe" w:date="2021-04-14T16:48:00Z">
        <w:r>
          <w:t xml:space="preserve"> or SMF</w:t>
        </w:r>
      </w:ins>
      <w:ins w:id="57" w:author="作者">
        <w:r>
          <w:t xml:space="preserve"> in VPLMN triggers a request for network slice admission control for these S-NSSAI values as described in clause 5.15.11.x.</w:t>
        </w:r>
      </w:ins>
    </w:p>
    <w:p w14:paraId="2EC9070C" w14:textId="77777777" w:rsidR="0006657B" w:rsidRPr="009E0DE1" w:rsidRDefault="0006657B" w:rsidP="0006657B">
      <w:pPr>
        <w:pStyle w:val="B1"/>
      </w:pPr>
      <w:r w:rsidRPr="009E0DE1">
        <w:t>-</w:t>
      </w:r>
      <w:r w:rsidRPr="009E0DE1">
        <w:tab/>
        <w:t>In PDU Session Establishment procedure, the UE includes both:</w:t>
      </w:r>
    </w:p>
    <w:p w14:paraId="71201805" w14:textId="77777777" w:rsidR="0006657B" w:rsidRPr="009E0DE1" w:rsidRDefault="0006657B" w:rsidP="0006657B">
      <w:pPr>
        <w:pStyle w:val="B2"/>
      </w:pPr>
      <w:r w:rsidRPr="009E0DE1">
        <w:t>(a)</w:t>
      </w:r>
      <w:r w:rsidRPr="009E0DE1">
        <w:tab/>
        <w:t>the S-NSSAI that matches the application (that is triggering the PDU Session Request) within the NSSP in the URSP rules</w:t>
      </w:r>
      <w:r>
        <w:t xml:space="preserve"> or within the UE Local Configuration as defined in clause 6.1.2.2.1 of TS 23.503 [45]</w:t>
      </w:r>
      <w:r w:rsidRPr="009E0DE1">
        <w:t>; the value of this S NSSAI is used in the HPLMN; and</w:t>
      </w:r>
    </w:p>
    <w:p w14:paraId="77466EA6" w14:textId="77777777" w:rsidR="0006657B" w:rsidRPr="009E0DE1" w:rsidRDefault="0006657B" w:rsidP="0006657B">
      <w:pPr>
        <w:pStyle w:val="B2"/>
      </w:pPr>
      <w:r w:rsidRPr="009E0DE1">
        <w:t>(b)</w:t>
      </w:r>
      <w:r w:rsidRPr="009E0DE1">
        <w:tab/>
        <w:t>an S-NSSAI belonging to the Allowed NSSAI that maps to (a) using the mapping of the Allowed NSSAI to HPLMN</w:t>
      </w:r>
      <w:r>
        <w:t xml:space="preserve"> S-NSSAIs</w:t>
      </w:r>
      <w:r w:rsidRPr="009E0DE1">
        <w:t>; the value of this S-NSSAI is used in the VPLMN.</w:t>
      </w:r>
    </w:p>
    <w:p w14:paraId="640FD9CD" w14:textId="0EF1E9A9" w:rsidR="0006657B" w:rsidRDefault="0006657B" w:rsidP="0006657B">
      <w:pPr>
        <w:pStyle w:val="B1"/>
      </w:pPr>
      <w:r w:rsidRPr="009E0DE1">
        <w:tab/>
        <w:t>For the home routed case, the V-SMF sends the PDU Session Establishment Request message to the H-SMF along with the S-NSSAI with the value used in the HPLMN (a).</w:t>
      </w:r>
      <w:ins w:id="58" w:author="huawei3" w:date="2021-05-09T17:24:00Z">
        <w:r w:rsidR="009D2537" w:rsidRPr="009D2537">
          <w:t xml:space="preserve"> </w:t>
        </w:r>
        <w:r w:rsidR="009D2537" w:rsidRPr="009D2537">
          <w:rPr>
            <w:highlight w:val="green"/>
          </w:rPr>
          <w:t xml:space="preserve">If the S-NSSAI values are subject to NSAC, the V-SMF or </w:t>
        </w:r>
      </w:ins>
      <w:ins w:id="59" w:author="huawei3" w:date="2021-05-09T17:25:00Z">
        <w:r w:rsidR="009D2537" w:rsidRPr="009D2537">
          <w:rPr>
            <w:highlight w:val="green"/>
          </w:rPr>
          <w:t>H-</w:t>
        </w:r>
      </w:ins>
      <w:ins w:id="60" w:author="huawei3" w:date="2021-05-09T17:24:00Z">
        <w:r w:rsidR="009D2537" w:rsidRPr="009D2537">
          <w:rPr>
            <w:highlight w:val="green"/>
          </w:rPr>
          <w:t>SMF triggers a request for network slice admission control for these S-NSSAI values as described in clause 5.15.11.x</w:t>
        </w:r>
      </w:ins>
      <w:ins w:id="61" w:author="huawei3" w:date="2021-05-09T17:25:00Z">
        <w:r w:rsidR="009D2537" w:rsidRPr="009D2537">
          <w:rPr>
            <w:highlight w:val="green"/>
          </w:rPr>
          <w:t>.</w:t>
        </w:r>
      </w:ins>
    </w:p>
    <w:p w14:paraId="4F238548" w14:textId="77777777" w:rsidR="0006657B" w:rsidRPr="009E0DE1" w:rsidRDefault="0006657B" w:rsidP="0006657B">
      <w:pPr>
        <w:pStyle w:val="B1"/>
      </w:pPr>
      <w:r w:rsidRPr="009E0DE1">
        <w:t>-</w:t>
      </w:r>
      <w:r w:rsidRPr="009E0DE1">
        <w:tab/>
        <w:t>When a PDU Session is established, the CN provides to the AN the S-NSSAI with the value from the VPLMN corresponding to this PDU Session, as described in clause 5.15.5.3.</w:t>
      </w:r>
    </w:p>
    <w:p w14:paraId="20BD0602" w14:textId="77777777" w:rsidR="0006657B" w:rsidRPr="000F29EE" w:rsidRDefault="0006657B" w:rsidP="0006657B">
      <w:pPr>
        <w:pStyle w:val="B1"/>
        <w:rPr>
          <w:rFonts w:eastAsia="宋体"/>
        </w:rPr>
      </w:pPr>
      <w:r w:rsidRPr="009E0DE1">
        <w:t>-</w:t>
      </w:r>
      <w:r w:rsidRPr="009E0DE1">
        <w:tab/>
        <w:t>The Network Slice instance specific network functions in the VPLMN are selected by the VPLMN by using the S-NSSAI with the value used in the VPLMN and querying an NRF that has either been pre-configured, or provided by the NSSF in the VPLMN. The Network Slice specific functions of the HPLMN (if applicable) are selected by the VPLMN by using the related S-NSSAI with the value used in the HPLMN via the support from an appropriate NRF in the HPLMN, identified as specified in clause 4.17.5 of TS</w:t>
      </w:r>
      <w:r>
        <w:t> </w:t>
      </w:r>
      <w:r w:rsidRPr="009E0DE1">
        <w:t>23.502</w:t>
      </w:r>
      <w:r>
        <w:t> </w:t>
      </w:r>
      <w:r w:rsidRPr="009E0DE1">
        <w:t>[3] and, for SMF in clause 4.3.2.2.3.3 of TS</w:t>
      </w:r>
      <w:r>
        <w:t> </w:t>
      </w:r>
      <w:r w:rsidRPr="009E0DE1">
        <w:t>23.502</w:t>
      </w:r>
      <w:r>
        <w:t> </w:t>
      </w:r>
      <w:r w:rsidRPr="009E0DE1">
        <w:t>[3].</w:t>
      </w:r>
      <w:bookmarkEnd w:id="48"/>
      <w:bookmarkEnd w:id="49"/>
      <w:bookmarkEnd w:id="50"/>
      <w:bookmarkEnd w:id="51"/>
      <w:bookmarkEnd w:id="52"/>
      <w:bookmarkEnd w:id="53"/>
      <w:bookmarkEnd w:id="54"/>
    </w:p>
    <w:p w14:paraId="0E9C2EF4" w14:textId="77777777" w:rsidR="0006657B" w:rsidRPr="002932A7" w:rsidRDefault="0006657B" w:rsidP="00066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DD6D504" w14:textId="77777777" w:rsidR="0058686B" w:rsidRDefault="0058686B" w:rsidP="0058686B">
      <w:pPr>
        <w:pStyle w:val="4"/>
        <w:rPr>
          <w:ins w:id="62" w:author="作者"/>
        </w:rPr>
      </w:pPr>
      <w:ins w:id="63" w:author="作者">
        <w:r>
          <w:t>5.15.11.x</w:t>
        </w:r>
        <w:r>
          <w:tab/>
          <w:t>Network Slice Admission Control for Roaming</w:t>
        </w:r>
      </w:ins>
    </w:p>
    <w:p w14:paraId="65B6DFD4" w14:textId="77777777" w:rsidR="0058686B" w:rsidRPr="00BE2AB1" w:rsidRDefault="0058686B" w:rsidP="0058686B">
      <w:pPr>
        <w:rPr>
          <w:ins w:id="64" w:author="作者"/>
        </w:rPr>
      </w:pPr>
      <w:ins w:id="65" w:author="作者">
        <w:r w:rsidRPr="00AF6DE7">
          <w:t>In the case of roaming, depending on operator's policy</w:t>
        </w:r>
        <w:r>
          <w:t xml:space="preserve">, a </w:t>
        </w:r>
        <w:r w:rsidRPr="00AF6DE7">
          <w:t xml:space="preserve">roaming agreement or an SLA between VPLMN and HPLMN, NSAC for </w:t>
        </w:r>
        <w:r>
          <w:t>r</w:t>
        </w:r>
        <w:r w:rsidRPr="00AF6DE7">
          <w:t xml:space="preserve">oaming UEs can be </w:t>
        </w:r>
        <w:r>
          <w:t xml:space="preserve">performed </w:t>
        </w:r>
        <w:r w:rsidRPr="00BE2AB1">
          <w:t xml:space="preserve">by </w:t>
        </w:r>
        <w:r>
          <w:t xml:space="preserve">the </w:t>
        </w:r>
        <w:r w:rsidRPr="00BE2AB1">
          <w:t>VPLMN.</w:t>
        </w:r>
      </w:ins>
    </w:p>
    <w:p w14:paraId="33B5BF14" w14:textId="01429C84" w:rsidR="0058686B" w:rsidRPr="003871E4" w:rsidRDefault="0058686B" w:rsidP="0058686B">
      <w:pPr>
        <w:rPr>
          <w:ins w:id="66" w:author="作者"/>
        </w:rPr>
      </w:pPr>
      <w:ins w:id="67" w:author="huawei" w:date="2021-04-13T17:55:00Z">
        <w:r>
          <w:t>For</w:t>
        </w:r>
      </w:ins>
      <w:ins w:id="68" w:author="作者">
        <w:r>
          <w:t xml:space="preserve"> NSAC </w:t>
        </w:r>
      </w:ins>
      <w:ins w:id="69" w:author="huawei" w:date="2021-04-13T17:55:00Z">
        <w:r>
          <w:t>of</w:t>
        </w:r>
      </w:ins>
      <w:ins w:id="70" w:author="作者">
        <w:r>
          <w:t xml:space="preserve"> roaming UEs</w:t>
        </w:r>
      </w:ins>
      <w:ins w:id="71" w:author="huawei3" w:date="2021-05-05T10:33:00Z">
        <w:r>
          <w:t xml:space="preserve"> </w:t>
        </w:r>
        <w:r w:rsidRPr="00407000">
          <w:rPr>
            <w:highlight w:val="green"/>
          </w:rPr>
          <w:t xml:space="preserve">for </w:t>
        </w:r>
        <w:r w:rsidRPr="00407000">
          <w:rPr>
            <w:highlight w:val="green"/>
            <w:lang w:eastAsia="ko-KR"/>
          </w:rPr>
          <w:t>‘maximum number of UEs per network slice ' or ‘maximum number of PDU Sessions per network slice</w:t>
        </w:r>
        <w:del w:id="72" w:author="ZJG_ZTE2" w:date="2021-05-18T11:32:00Z">
          <w:r w:rsidRPr="00407000" w:rsidDel="002B4C23">
            <w:rPr>
              <w:highlight w:val="green"/>
              <w:lang w:val="en-US" w:eastAsia="zh-CN"/>
            </w:rPr>
            <w:delText xml:space="preserve"> (</w:delText>
          </w:r>
          <w:r w:rsidRPr="00407000" w:rsidDel="002B4C23">
            <w:rPr>
              <w:highlight w:val="green"/>
            </w:rPr>
            <w:delText>in support of LBO</w:delText>
          </w:r>
          <w:r w:rsidRPr="00407000" w:rsidDel="002B4C23">
            <w:rPr>
              <w:highlight w:val="green"/>
              <w:lang w:val="en-US" w:eastAsia="zh-CN"/>
            </w:rPr>
            <w:delText>)</w:delText>
          </w:r>
        </w:del>
      </w:ins>
      <w:ins w:id="73" w:author="作者">
        <w:r w:rsidRPr="005E2D4B">
          <w:t xml:space="preserve"> </w:t>
        </w:r>
      </w:ins>
      <w:ins w:id="74" w:author="huawei" w:date="2021-04-13T17:56:00Z">
        <w:r>
          <w:t>managed</w:t>
        </w:r>
      </w:ins>
      <w:ins w:id="75" w:author="作者">
        <w:r w:rsidRPr="005E2D4B">
          <w:t xml:space="preserve"> by </w:t>
        </w:r>
        <w:r>
          <w:t xml:space="preserve">the </w:t>
        </w:r>
        <w:r w:rsidRPr="005E2D4B">
          <w:t>VPLMN, the following principles shall be</w:t>
        </w:r>
        <w:r w:rsidRPr="003871E4">
          <w:t xml:space="preserve"> used.</w:t>
        </w:r>
      </w:ins>
    </w:p>
    <w:p w14:paraId="73C18A23" w14:textId="175CBC4A" w:rsidR="002B4C23" w:rsidRDefault="0058686B" w:rsidP="0058686B">
      <w:pPr>
        <w:pStyle w:val="B1"/>
        <w:rPr>
          <w:ins w:id="76" w:author="ZJG_ZTE2" w:date="2021-05-18T11:24:00Z"/>
        </w:rPr>
      </w:pPr>
      <w:ins w:id="77" w:author="作者">
        <w:r w:rsidRPr="009E0DE1">
          <w:t>-</w:t>
        </w:r>
        <w:r w:rsidRPr="009E0DE1">
          <w:tab/>
        </w:r>
        <w:r>
          <w:t xml:space="preserve">A NSACF in the VPLMN is configured with the maximum </w:t>
        </w:r>
      </w:ins>
      <w:ins w:id="78" w:author="ZJG_ZTE2" w:date="2021-05-18T11:23:00Z">
        <w:r w:rsidR="002B4C23" w:rsidRPr="002B4C23">
          <w:rPr>
            <w:highlight w:val="yellow"/>
            <w:rPrChange w:id="79" w:author="ZJG_ZTE2" w:date="2021-05-18T11:23:00Z">
              <w:rPr/>
            </w:rPrChange>
          </w:rPr>
          <w:t>allowed</w:t>
        </w:r>
        <w:r w:rsidR="002B4C23">
          <w:t xml:space="preserve"> </w:t>
        </w:r>
      </w:ins>
      <w:ins w:id="80" w:author="作者">
        <w:r>
          <w:t xml:space="preserve">number of registered roaming UEs </w:t>
        </w:r>
      </w:ins>
      <w:ins w:id="81" w:author="ZJG_ZTE2" w:date="2021-05-18T11:24:00Z">
        <w:r w:rsidR="002B4C23">
          <w:t>per HPLMN</w:t>
        </w:r>
      </w:ins>
      <w:ins w:id="82" w:author="ZJG_ZTE2" w:date="2021-05-18T11:25:00Z">
        <w:r w:rsidR="002B4C23">
          <w:t xml:space="preserve"> for the network slice that is subject to NSAC</w:t>
        </w:r>
      </w:ins>
      <w:ins w:id="83" w:author="ZJG_ZTE2" w:date="2021-05-18T11:24:00Z">
        <w:r w:rsidR="002B4C23">
          <w:t>.</w:t>
        </w:r>
      </w:ins>
    </w:p>
    <w:p w14:paraId="5E702DCB" w14:textId="4D2F4E01" w:rsidR="0058686B" w:rsidRDefault="002B4C23" w:rsidP="002B4C23">
      <w:pPr>
        <w:pStyle w:val="B1"/>
        <w:rPr>
          <w:ins w:id="84" w:author="作者"/>
        </w:rPr>
      </w:pPr>
      <w:ins w:id="85" w:author="ZJG_ZTE2" w:date="2021-05-18T11:24:00Z">
        <w:r w:rsidRPr="009E0DE1">
          <w:t>-</w:t>
        </w:r>
        <w:r w:rsidRPr="009E0DE1">
          <w:tab/>
        </w:r>
        <w:r>
          <w:t>A NSACF in the VPLMN is configured with the maximum</w:t>
        </w:r>
      </w:ins>
      <w:ins w:id="86" w:author="ZJG_ZTE2" w:date="2021-05-18T11:25:00Z">
        <w:r>
          <w:t xml:space="preserve"> allowed</w:t>
        </w:r>
      </w:ins>
      <w:ins w:id="87" w:author="ZJG_ZTE2" w:date="2021-05-18T11:24:00Z">
        <w:r>
          <w:t xml:space="preserve"> </w:t>
        </w:r>
      </w:ins>
      <w:ins w:id="88" w:author="作者">
        <w:r w:rsidR="0058686B">
          <w:t xml:space="preserve">number of PDU Sessions in LBO mode </w:t>
        </w:r>
      </w:ins>
      <w:ins w:id="89" w:author="ZJG_ZTE2" w:date="2021-05-18T11:26:00Z">
        <w:r>
          <w:t xml:space="preserve">per HPLMN for </w:t>
        </w:r>
      </w:ins>
      <w:ins w:id="90" w:author="作者">
        <w:del w:id="91" w:author="ZJG_ZTE2" w:date="2021-05-18T11:26:00Z">
          <w:r w:rsidR="0058686B" w:rsidDel="002B4C23">
            <w:delText xml:space="preserve">which are allowed to be served by </w:delText>
          </w:r>
        </w:del>
        <w:r w:rsidR="0058686B">
          <w:t xml:space="preserve">each network slice that is subject to NSAC.  </w:t>
        </w:r>
      </w:ins>
    </w:p>
    <w:p w14:paraId="5A1E728E" w14:textId="77777777" w:rsidR="005A029C" w:rsidRDefault="0058686B" w:rsidP="0058686B">
      <w:pPr>
        <w:pStyle w:val="B1"/>
        <w:rPr>
          <w:ins w:id="92" w:author="huawei3" w:date="2021-05-09T16:43:00Z"/>
        </w:rPr>
      </w:pPr>
      <w:ins w:id="93" w:author="作者">
        <w:r w:rsidRPr="009E0DE1">
          <w:t>-</w:t>
        </w:r>
        <w:r w:rsidRPr="009E0DE1">
          <w:tab/>
        </w:r>
      </w:ins>
      <w:ins w:id="94" w:author="huawei" w:date="2021-04-13T16:44:00Z">
        <w:r>
          <w:t>For the maximum number of UEs per network slice admission control,</w:t>
        </w:r>
      </w:ins>
      <w:ins w:id="95" w:author="huawei" w:date="2021-04-13T16:45:00Z">
        <w:r>
          <w:t xml:space="preserve"> </w:t>
        </w:r>
      </w:ins>
      <w:ins w:id="96" w:author="Rapporteur" w:date="2021-04-07T00:02:00Z">
        <w:r>
          <w:t xml:space="preserve">the AMF triggers a request to </w:t>
        </w:r>
      </w:ins>
      <w:ins w:id="97" w:author="huawei" w:date="2021-04-13T16:45:00Z">
        <w:r>
          <w:t xml:space="preserve">a </w:t>
        </w:r>
      </w:ins>
      <w:ins w:id="98" w:author="Rapporteur" w:date="2021-04-07T00:02:00Z">
        <w:r>
          <w:t xml:space="preserve">NSACF in the </w:t>
        </w:r>
        <w:del w:id="99" w:author="huawei3" w:date="2021-05-09T16:39:00Z">
          <w:r w:rsidRPr="005A029C" w:rsidDel="005A029C">
            <w:rPr>
              <w:highlight w:val="green"/>
            </w:rPr>
            <w:delText xml:space="preserve">serving </w:delText>
          </w:r>
        </w:del>
      </w:ins>
      <w:ins w:id="100" w:author="huawei3" w:date="2021-05-09T16:39:00Z">
        <w:r w:rsidR="005A029C" w:rsidRPr="005A029C">
          <w:rPr>
            <w:highlight w:val="green"/>
          </w:rPr>
          <w:t>visited</w:t>
        </w:r>
        <w:r w:rsidR="005A029C">
          <w:t xml:space="preserve"> </w:t>
        </w:r>
      </w:ins>
      <w:ins w:id="101" w:author="Rapporteur" w:date="2021-04-07T00:02:00Z">
        <w:r>
          <w:t>PLMN to perform network slice admission control</w:t>
        </w:r>
      </w:ins>
      <w:ins w:id="102" w:author="huawei" w:date="2021-04-13T16:46:00Z">
        <w:del w:id="103" w:author="huawei3" w:date="2021-05-09T16:38:00Z">
          <w:r w:rsidDel="00CC2343">
            <w:delText xml:space="preserve"> </w:delText>
          </w:r>
          <w:r w:rsidRPr="005A029C" w:rsidDel="00CC2343">
            <w:rPr>
              <w:highlight w:val="green"/>
            </w:rPr>
            <w:delText>as described in clause 5.15.11.1</w:delText>
          </w:r>
        </w:del>
      </w:ins>
      <w:ins w:id="104" w:author="Rapporteur" w:date="2021-04-07T00:02:00Z">
        <w:r>
          <w:t>. The NSACF in the home PLMN is not involved.</w:t>
        </w:r>
      </w:ins>
    </w:p>
    <w:p w14:paraId="54158844" w14:textId="05CE52FF" w:rsidR="005A029C" w:rsidRDefault="005A029C" w:rsidP="005A029C">
      <w:pPr>
        <w:pStyle w:val="B1"/>
        <w:rPr>
          <w:ins w:id="105" w:author="ZJG_ZTE2" w:date="2021-05-18T11:28:00Z"/>
          <w:highlight w:val="green"/>
        </w:rPr>
      </w:pPr>
      <w:ins w:id="106" w:author="huawei3" w:date="2021-05-09T16:43:00Z">
        <w:r w:rsidRPr="00FE2DB1">
          <w:rPr>
            <w:highlight w:val="green"/>
          </w:rPr>
          <w:t xml:space="preserve">- </w:t>
        </w:r>
        <w:r w:rsidRPr="00FE2DB1">
          <w:rPr>
            <w:highlight w:val="green"/>
            <w:lang w:val="en-US"/>
          </w:rPr>
          <w:tab/>
        </w:r>
        <w:r w:rsidRPr="00FE2DB1">
          <w:rPr>
            <w:highlight w:val="green"/>
          </w:rPr>
          <w:t xml:space="preserve">For the maximum number of PDU Sessions per network slice admission control in the LBO scenario, the SMF triggers a request to a NSACF in the </w:t>
        </w:r>
      </w:ins>
      <w:ins w:id="107" w:author="huawei3" w:date="2021-05-09T16:44:00Z">
        <w:r>
          <w:rPr>
            <w:highlight w:val="green"/>
          </w:rPr>
          <w:t>visited</w:t>
        </w:r>
      </w:ins>
      <w:ins w:id="108" w:author="huawei3" w:date="2021-05-09T16:43:00Z">
        <w:r w:rsidRPr="00FE2DB1">
          <w:rPr>
            <w:highlight w:val="green"/>
          </w:rPr>
          <w:t xml:space="preserve"> PLMN to perform network slice admission control. The NSACF in the home PLMN is not involved.</w:t>
        </w:r>
      </w:ins>
    </w:p>
    <w:p w14:paraId="165F70DE" w14:textId="764766AF" w:rsidR="002B4C23" w:rsidRDefault="002B4C23" w:rsidP="005A029C">
      <w:pPr>
        <w:pStyle w:val="B1"/>
        <w:rPr>
          <w:ins w:id="109" w:author="huawei3" w:date="2021-05-09T16:43:00Z"/>
          <w:highlight w:val="green"/>
        </w:rPr>
      </w:pPr>
      <w:ins w:id="110" w:author="ZJG_ZTE2" w:date="2021-05-18T11:28:00Z">
        <w:r>
          <w:rPr>
            <w:rFonts w:hint="eastAsia"/>
            <w:highlight w:val="green"/>
            <w:lang w:eastAsia="zh-CN"/>
          </w:rPr>
          <w:t>-</w:t>
        </w:r>
        <w:r>
          <w:rPr>
            <w:highlight w:val="green"/>
          </w:rPr>
          <w:tab/>
        </w:r>
        <w:r w:rsidRPr="004C7FD3">
          <w:rPr>
            <w:highlight w:val="cyan"/>
            <w:rPrChange w:id="111" w:author="George Foti" w:date="2021-04-22T11:49:00Z">
              <w:rPr/>
            </w:rPrChange>
          </w:rPr>
          <w:t xml:space="preserve">For PDU sessions using HR mode, the </w:t>
        </w:r>
      </w:ins>
      <w:ins w:id="112" w:author="ZJG_ZTE2" w:date="2021-05-18T11:29:00Z">
        <w:r>
          <w:rPr>
            <w:highlight w:val="cyan"/>
          </w:rPr>
          <w:t xml:space="preserve">SMF in </w:t>
        </w:r>
      </w:ins>
      <w:ins w:id="113" w:author="ZJG_ZTE2" w:date="2021-05-18T11:28:00Z">
        <w:r w:rsidRPr="004C7FD3">
          <w:rPr>
            <w:highlight w:val="cyan"/>
            <w:rPrChange w:id="114" w:author="George Foti" w:date="2021-04-22T11:49:00Z">
              <w:rPr/>
            </w:rPrChange>
          </w:rPr>
          <w:t>HPLMN performs the NSAC</w:t>
        </w:r>
        <w:r>
          <w:rPr>
            <w:highlight w:val="cyan"/>
          </w:rPr>
          <w:t xml:space="preserve"> for S-NSSAIs, subject to NSAC,</w:t>
        </w:r>
        <w:r w:rsidRPr="004C7FD3">
          <w:rPr>
            <w:highlight w:val="cyan"/>
            <w:rPrChange w:id="115" w:author="George Foti" w:date="2021-04-22T11:49:00Z">
              <w:rPr/>
            </w:rPrChange>
          </w:rPr>
          <w:t xml:space="preserve"> with no involvement of visited PLMN</w:t>
        </w:r>
        <w:r>
          <w:t>.</w:t>
        </w:r>
      </w:ins>
    </w:p>
    <w:p w14:paraId="59197517" w14:textId="6F0779BD" w:rsidR="005A029C" w:rsidRPr="005A029C" w:rsidRDefault="005A029C" w:rsidP="005A029C">
      <w:pPr>
        <w:pStyle w:val="B1"/>
        <w:numPr>
          <w:ilvl w:val="0"/>
          <w:numId w:val="17"/>
        </w:numPr>
        <w:ind w:left="588" w:hanging="304"/>
        <w:rPr>
          <w:ins w:id="116" w:author="huawei3" w:date="2021-05-09T16:43:00Z"/>
        </w:rPr>
      </w:pPr>
      <w:ins w:id="117" w:author="huawei3" w:date="2021-05-09T16:43:00Z">
        <w:r w:rsidRPr="005A029C">
          <w:rPr>
            <w:highlight w:val="green"/>
          </w:rPr>
          <w:t xml:space="preserve">The </w:t>
        </w:r>
      </w:ins>
      <w:ins w:id="118" w:author="huawei3" w:date="2021-05-09T16:45:00Z">
        <w:r w:rsidR="007064F3" w:rsidRPr="005A029C">
          <w:rPr>
            <w:highlight w:val="green"/>
          </w:rPr>
          <w:t xml:space="preserve">AMF </w:t>
        </w:r>
        <w:del w:id="119" w:author="ZJG_ZTE2" w:date="2021-05-18T11:29:00Z">
          <w:r w:rsidR="007064F3" w:rsidRPr="005A029C" w:rsidDel="002B4C23">
            <w:rPr>
              <w:highlight w:val="green"/>
            </w:rPr>
            <w:delText>(</w:delText>
          </w:r>
        </w:del>
      </w:ins>
      <w:ins w:id="120" w:author="huawei3" w:date="2021-05-09T16:43:00Z">
        <w:del w:id="121" w:author="ZJG_ZTE2" w:date="2021-05-18T11:29:00Z">
          <w:r w:rsidRPr="005A029C" w:rsidDel="002B4C23">
            <w:rPr>
              <w:highlight w:val="green"/>
            </w:rPr>
            <w:delText xml:space="preserve">for ‘maximum number of UEs per network slice ') </w:delText>
          </w:r>
        </w:del>
        <w:r w:rsidRPr="005A029C">
          <w:rPr>
            <w:highlight w:val="green"/>
          </w:rPr>
          <w:t xml:space="preserve">or </w:t>
        </w:r>
      </w:ins>
      <w:ins w:id="122" w:author="huawei3" w:date="2021-05-09T16:45:00Z">
        <w:r w:rsidR="007064F3" w:rsidRPr="005A029C">
          <w:rPr>
            <w:highlight w:val="green"/>
          </w:rPr>
          <w:t>SMF (</w:t>
        </w:r>
      </w:ins>
      <w:ins w:id="123" w:author="ZJG_ZTE2" w:date="2021-05-18T11:29:00Z">
        <w:r w:rsidR="002B4C23">
          <w:rPr>
            <w:highlight w:val="green"/>
          </w:rPr>
          <w:t>LBO scenario</w:t>
        </w:r>
      </w:ins>
      <w:ins w:id="124" w:author="huawei3" w:date="2021-05-09T16:45:00Z">
        <w:del w:id="125" w:author="ZJG_ZTE2" w:date="2021-05-18T11:29:00Z">
          <w:r w:rsidR="00CD1D9C" w:rsidDel="002B4C23">
            <w:rPr>
              <w:highlight w:val="green"/>
            </w:rPr>
            <w:delText xml:space="preserve">for </w:delText>
          </w:r>
        </w:del>
      </w:ins>
      <w:ins w:id="126" w:author="huawei3" w:date="2021-05-09T16:43:00Z">
        <w:del w:id="127" w:author="ZJG_ZTE2" w:date="2021-05-18T11:29:00Z">
          <w:r w:rsidRPr="005A029C" w:rsidDel="002B4C23">
            <w:rPr>
              <w:highlight w:val="green"/>
            </w:rPr>
            <w:delText>‘maximum number of PDU Sessions per network slice)</w:delText>
          </w:r>
        </w:del>
      </w:ins>
      <w:ins w:id="128" w:author="ZJG_ZTE2" w:date="2021-05-18T11:29:00Z">
        <w:r w:rsidR="002B4C23">
          <w:rPr>
            <w:highlight w:val="green"/>
          </w:rPr>
          <w:t xml:space="preserve"> in VPLMN</w:t>
        </w:r>
      </w:ins>
      <w:ins w:id="129" w:author="huawei3" w:date="2021-05-09T16:43:00Z">
        <w:r w:rsidRPr="005A029C">
          <w:rPr>
            <w:highlight w:val="green"/>
          </w:rPr>
          <w:t xml:space="preserve"> provides both the S-NSSAI in serving PLMN, and the corresponding mapped S-NSSAI in home PLMN to the NSACF in the visited PLMN. The NSACF in the visited </w:t>
        </w:r>
        <w:r w:rsidRPr="005A029C">
          <w:rPr>
            <w:highlight w:val="green"/>
          </w:rPr>
          <w:lastRenderedPageBreak/>
          <w:t xml:space="preserve">PLMN performs NSAC for both S-NSSAI in serving PLMN and the corresponding mapped S-NSSAI in home PLMN based on the SLA </w:t>
        </w:r>
      </w:ins>
      <w:ins w:id="130" w:author="ZJG_ZTE2" w:date="2021-05-18T11:30:00Z">
        <w:r w:rsidR="002B4C23" w:rsidRPr="00AF6DE7">
          <w:t>between VPLMN and HPLMN</w:t>
        </w:r>
      </w:ins>
      <w:ins w:id="131" w:author="huawei3" w:date="2021-05-09T16:43:00Z">
        <w:del w:id="132" w:author="ZJG_ZTE2" w:date="2021-05-18T11:30:00Z">
          <w:r w:rsidRPr="005A029C" w:rsidDel="002B4C23">
            <w:rPr>
              <w:highlight w:val="green"/>
            </w:rPr>
            <w:delText>with the UE’s home PLMN</w:delText>
          </w:r>
        </w:del>
        <w:r w:rsidRPr="005A029C">
          <w:rPr>
            <w:highlight w:val="green"/>
          </w:rPr>
          <w:t>.</w:t>
        </w:r>
      </w:ins>
    </w:p>
    <w:p w14:paraId="35A4A966" w14:textId="25D5D442" w:rsidR="0058686B" w:rsidDel="002B4C23" w:rsidRDefault="0058686B" w:rsidP="002B4C23">
      <w:pPr>
        <w:pStyle w:val="EditorsNote"/>
        <w:ind w:left="851"/>
        <w:rPr>
          <w:del w:id="133" w:author="ZJG_ZTE2" w:date="2021-05-18T11:32:00Z"/>
        </w:rPr>
      </w:pPr>
      <w:ins w:id="134" w:author="huawei2" w:date="2021-04-13T18:05:00Z">
        <w:del w:id="135" w:author="huawei3" w:date="2021-05-05T10:25:00Z">
          <w:r w:rsidRPr="00FE2DB1" w:rsidDel="001B565C">
            <w:rPr>
              <w:highlight w:val="green"/>
              <w:lang w:eastAsia="zh-CN"/>
            </w:rPr>
            <w:delText xml:space="preserve">Editor’s </w:delText>
          </w:r>
        </w:del>
        <w:del w:id="136" w:author="ZJG_ZTE2" w:date="2021-05-18T11:32:00Z">
          <w:r w:rsidRPr="00FE2DB1" w:rsidDel="002B4C23">
            <w:rPr>
              <w:highlight w:val="green"/>
              <w:lang w:eastAsia="zh-CN"/>
            </w:rPr>
            <w:delText xml:space="preserve">note: It is FFS how </w:delText>
          </w:r>
          <w:r w:rsidRPr="00FE2DB1" w:rsidDel="002B4C23">
            <w:rPr>
              <w:highlight w:val="green"/>
            </w:rPr>
            <w:delText>NSAC for Roaming UEs</w:delText>
          </w:r>
        </w:del>
      </w:ins>
      <w:ins w:id="137" w:author="huawei_Poe" w:date="2021-04-14T16:55:00Z">
        <w:del w:id="138" w:author="ZJG_ZTE2" w:date="2021-05-18T11:32:00Z">
          <w:r w:rsidRPr="00FE2DB1" w:rsidDel="002B4C23">
            <w:rPr>
              <w:highlight w:val="green"/>
            </w:rPr>
            <w:delText xml:space="preserve"> </w:delText>
          </w:r>
        </w:del>
      </w:ins>
      <w:ins w:id="139" w:author="Huawei-zfq3" w:date="2021-04-15T14:22:00Z">
        <w:del w:id="140" w:author="ZJG_ZTE2" w:date="2021-05-18T11:32:00Z">
          <w:r w:rsidRPr="00FE2DB1" w:rsidDel="002B4C23">
            <w:rPr>
              <w:highlight w:val="green"/>
            </w:rPr>
            <w:delText>is</w:delText>
          </w:r>
        </w:del>
      </w:ins>
      <w:ins w:id="141" w:author="huawei_Poe" w:date="2021-04-14T16:55:00Z">
        <w:del w:id="142" w:author="ZJG_ZTE2" w:date="2021-05-18T11:32:00Z">
          <w:r w:rsidRPr="00FE2DB1" w:rsidDel="002B4C23">
            <w:rPr>
              <w:highlight w:val="green"/>
            </w:rPr>
            <w:delText xml:space="preserve"> controlled by HPLMN</w:delText>
          </w:r>
        </w:del>
      </w:ins>
      <w:ins w:id="143" w:author="huawei2" w:date="2021-04-13T18:05:00Z">
        <w:del w:id="144" w:author="ZJG_ZTE2" w:date="2021-05-18T11:32:00Z">
          <w:r w:rsidRPr="00FE2DB1" w:rsidDel="002B4C23">
            <w:rPr>
              <w:highlight w:val="green"/>
            </w:rPr>
            <w:delText xml:space="preserve"> for HR scenario.</w:delText>
          </w:r>
        </w:del>
      </w:ins>
    </w:p>
    <w:p w14:paraId="5D9885AD" w14:textId="110177CC" w:rsidR="006C6843" w:rsidDel="002B4C23" w:rsidRDefault="001275F6" w:rsidP="002B4C23">
      <w:pPr>
        <w:pStyle w:val="EditorsNote"/>
        <w:ind w:left="851"/>
        <w:rPr>
          <w:ins w:id="145" w:author="Huawei-zfq1" w:date="2021-05-10T14:55:00Z"/>
          <w:del w:id="146" w:author="ZJG_ZTE2" w:date="2021-05-18T11:32:00Z"/>
        </w:rPr>
        <w:pPrChange w:id="147" w:author="ZJG_ZTE2" w:date="2021-05-18T11:32:00Z">
          <w:pPr>
            <w:pStyle w:val="EditorsNote"/>
          </w:pPr>
        </w:pPrChange>
      </w:pPr>
      <w:ins w:id="148" w:author="huawei3" w:date="2021-05-10T19:35:00Z">
        <w:del w:id="149" w:author="ZJG_ZTE2" w:date="2021-05-18T11:32:00Z">
          <w:r w:rsidRPr="001275F6" w:rsidDel="002B4C23">
            <w:rPr>
              <w:highlight w:val="green"/>
            </w:rPr>
            <w:delText xml:space="preserve">Editor’s note: Whether it is required to interact VNSACF and HNSACF for the NSAC of roaming UEs managed by the HPLMN for </w:delText>
          </w:r>
          <w:r w:rsidRPr="001275F6" w:rsidDel="002B4C23">
            <w:rPr>
              <w:highlight w:val="green"/>
              <w:lang w:eastAsia="ko-KR"/>
            </w:rPr>
            <w:delText>‘maximum number of UEs per network slice' or ‘maximum number of PDU Sessions per network slice</w:delText>
          </w:r>
          <w:r w:rsidRPr="001275F6" w:rsidDel="002B4C23">
            <w:rPr>
              <w:highlight w:val="green"/>
              <w:lang w:val="en-US" w:eastAsia="zh-CN"/>
            </w:rPr>
            <w:delText xml:space="preserve"> in LBO scenario</w:delText>
          </w:r>
          <w:r w:rsidRPr="001275F6" w:rsidDel="002B4C23">
            <w:rPr>
              <w:highlight w:val="green"/>
            </w:rPr>
            <w:delText xml:space="preserve"> is FFS.</w:delText>
          </w:r>
        </w:del>
      </w:ins>
    </w:p>
    <w:p w14:paraId="654988E6" w14:textId="7A7635A6" w:rsidR="00815C50" w:rsidRPr="00FE2DB1" w:rsidDel="002B4C23" w:rsidRDefault="00815C50" w:rsidP="002B4C23">
      <w:pPr>
        <w:pStyle w:val="EditorsNote"/>
        <w:ind w:left="851"/>
        <w:rPr>
          <w:ins w:id="150" w:author="huawei3" w:date="2021-05-09T17:03:00Z"/>
          <w:del w:id="151" w:author="ZJG_ZTE2" w:date="2021-05-18T11:32:00Z"/>
          <w:highlight w:val="green"/>
        </w:rPr>
        <w:pPrChange w:id="152" w:author="ZJG_ZTE2" w:date="2021-05-18T11:32:00Z">
          <w:pPr/>
        </w:pPrChange>
      </w:pPr>
      <w:ins w:id="153" w:author="huawei3" w:date="2021-05-09T17:03:00Z">
        <w:del w:id="154" w:author="ZJG_ZTE2" w:date="2021-05-18T11:32:00Z">
          <w:r w:rsidRPr="00FE2DB1" w:rsidDel="002B4C23">
            <w:rPr>
              <w:highlight w:val="green"/>
            </w:rPr>
            <w:delText>In the case of HR roaming scenario, depending on operator’s policy, NSAC for roaming UEs can be performed by HPLMN.</w:delText>
          </w:r>
          <w:r w:rsidDel="002B4C23">
            <w:rPr>
              <w:highlight w:val="green"/>
            </w:rPr>
            <w:delText xml:space="preserve"> </w:delText>
          </w:r>
          <w:r w:rsidRPr="00FE2DB1" w:rsidDel="002B4C23">
            <w:rPr>
              <w:highlight w:val="green"/>
            </w:rPr>
            <w:delText>For NSAC of roaming UEs for the maximum number of PDU Sessions per network slice in HR scenario, the following principles shall be used.</w:delText>
          </w:r>
        </w:del>
      </w:ins>
    </w:p>
    <w:p w14:paraId="5115CE99" w14:textId="06CFFA12" w:rsidR="00815C50" w:rsidRPr="00FE2DB1" w:rsidDel="002B4C23" w:rsidRDefault="00815C50" w:rsidP="002B4C23">
      <w:pPr>
        <w:pStyle w:val="EditorsNote"/>
        <w:ind w:left="851"/>
        <w:rPr>
          <w:ins w:id="155" w:author="huawei3" w:date="2021-05-09T17:03:00Z"/>
          <w:del w:id="156" w:author="ZJG_ZTE2" w:date="2021-05-18T11:32:00Z"/>
          <w:highlight w:val="green"/>
        </w:rPr>
        <w:pPrChange w:id="157" w:author="ZJG_ZTE2" w:date="2021-05-18T11:32:00Z">
          <w:pPr>
            <w:pStyle w:val="B1"/>
            <w:numPr>
              <w:numId w:val="14"/>
            </w:numPr>
            <w:ind w:left="720" w:hanging="360"/>
          </w:pPr>
        </w:pPrChange>
      </w:pPr>
      <w:ins w:id="158" w:author="huawei3" w:date="2021-05-09T17:03:00Z">
        <w:del w:id="159" w:author="ZJG_ZTE2" w:date="2021-05-18T11:32:00Z">
          <w:r w:rsidRPr="00FE2DB1" w:rsidDel="002B4C23">
            <w:rPr>
              <w:highlight w:val="green"/>
            </w:rPr>
            <w:delText xml:space="preserve">A NSACF in the </w:delText>
          </w:r>
          <w:r w:rsidDel="002B4C23">
            <w:rPr>
              <w:highlight w:val="green"/>
            </w:rPr>
            <w:delText xml:space="preserve">visited </w:delText>
          </w:r>
          <w:r w:rsidRPr="00FE2DB1" w:rsidDel="002B4C23">
            <w:rPr>
              <w:highlight w:val="green"/>
            </w:rPr>
            <w:delText>PLMN may be configured with the maximum number of allowed PDU Sessions for HR roamers</w:delText>
          </w:r>
          <w:r w:rsidRPr="00EA5BA7" w:rsidDel="002B4C23">
            <w:rPr>
              <w:highlight w:val="green"/>
            </w:rPr>
            <w:delText>. In that case the V-SMF interacts with the visited NSACF of the S-NSSAI for the NSAC</w:delText>
          </w:r>
          <w:r w:rsidDel="002B4C23">
            <w:rPr>
              <w:highlight w:val="green"/>
            </w:rPr>
            <w:delText xml:space="preserve"> as desc</w:delText>
          </w:r>
          <w:r w:rsidR="00CB010D" w:rsidDel="002B4C23">
            <w:rPr>
              <w:highlight w:val="green"/>
            </w:rPr>
            <w:delText>r</w:delText>
          </w:r>
          <w:r w:rsidDel="002B4C23">
            <w:rPr>
              <w:highlight w:val="green"/>
            </w:rPr>
            <w:delText>ibe</w:delText>
          </w:r>
          <w:r w:rsidRPr="00EA5BA7" w:rsidDel="002B4C23">
            <w:rPr>
              <w:highlight w:val="green"/>
            </w:rPr>
            <w:delText>d in the LBO scenario.</w:delText>
          </w:r>
          <w:r w:rsidDel="002B4C23">
            <w:delText xml:space="preserve"> </w:delText>
          </w:r>
        </w:del>
      </w:ins>
    </w:p>
    <w:p w14:paraId="4CA3B03A" w14:textId="379F3C5C" w:rsidR="00815C50" w:rsidDel="002B4C23" w:rsidRDefault="00815C50" w:rsidP="002B4C23">
      <w:pPr>
        <w:pStyle w:val="EditorsNote"/>
        <w:ind w:left="851"/>
        <w:rPr>
          <w:ins w:id="160" w:author="huawei3" w:date="2021-05-09T17:03:00Z"/>
          <w:del w:id="161" w:author="ZJG_ZTE2" w:date="2021-05-18T11:32:00Z"/>
        </w:rPr>
        <w:pPrChange w:id="162" w:author="ZJG_ZTE2" w:date="2021-05-18T11:32:00Z">
          <w:pPr>
            <w:pStyle w:val="B1"/>
            <w:numPr>
              <w:numId w:val="14"/>
            </w:numPr>
            <w:ind w:left="720" w:hanging="360"/>
          </w:pPr>
        </w:pPrChange>
      </w:pPr>
      <w:ins w:id="163" w:author="huawei3" w:date="2021-05-09T17:03:00Z">
        <w:del w:id="164" w:author="ZJG_ZTE2" w:date="2021-05-18T11:32:00Z">
          <w:r w:rsidRPr="00FE2DB1" w:rsidDel="002B4C23">
            <w:rPr>
              <w:highlight w:val="green"/>
            </w:rPr>
            <w:delText xml:space="preserve">For the maximum number of PDU Sessions per network slice admission control, during the PDU Session establishment (or Release) of an S-NSSAI, </w:delText>
          </w:r>
          <w:r w:rsidRPr="0028298C" w:rsidDel="002B4C23">
            <w:rPr>
              <w:highlight w:val="green"/>
            </w:rPr>
            <w:delText xml:space="preserve">the </w:delText>
          </w:r>
          <w:r w:rsidDel="002B4C23">
            <w:rPr>
              <w:highlight w:val="green"/>
            </w:rPr>
            <w:delText>H-</w:delText>
          </w:r>
          <w:r w:rsidRPr="0028298C" w:rsidDel="002B4C23">
            <w:rPr>
              <w:highlight w:val="green"/>
            </w:rPr>
            <w:delText>SMF interacts with the corresponding home NSACF of the S-NSSAI for the NSAC and indicate this request is for roaming use</w:delText>
          </w:r>
          <w:r w:rsidRPr="00EA5BA7" w:rsidDel="002B4C23">
            <w:rPr>
              <w:highlight w:val="green"/>
            </w:rPr>
            <w:delText>r.</w:delText>
          </w:r>
        </w:del>
      </w:ins>
    </w:p>
    <w:p w14:paraId="1286CC6F" w14:textId="730B104F" w:rsidR="00685EA9" w:rsidDel="002B4C23" w:rsidRDefault="00815C50" w:rsidP="002B4C23">
      <w:pPr>
        <w:pStyle w:val="EditorsNote"/>
        <w:ind w:left="851"/>
        <w:rPr>
          <w:ins w:id="165" w:author="huawei2" w:date="2021-05-10T09:40:00Z"/>
          <w:del w:id="166" w:author="ZJG_ZTE2" w:date="2021-05-18T11:32:00Z"/>
          <w:highlight w:val="green"/>
        </w:rPr>
        <w:pPrChange w:id="167" w:author="ZJG_ZTE2" w:date="2021-05-18T11:32:00Z">
          <w:pPr>
            <w:pStyle w:val="af1"/>
            <w:numPr>
              <w:numId w:val="14"/>
            </w:numPr>
            <w:ind w:hanging="360"/>
          </w:pPr>
        </w:pPrChange>
      </w:pPr>
      <w:ins w:id="168" w:author="huawei3" w:date="2021-05-09T17:03:00Z">
        <w:del w:id="169" w:author="ZJG_ZTE2" w:date="2021-05-18T11:32:00Z">
          <w:r w:rsidDel="002B4C23">
            <w:rPr>
              <w:highlight w:val="green"/>
            </w:rPr>
            <w:delText>T</w:delText>
          </w:r>
          <w:r w:rsidRPr="0028298C" w:rsidDel="002B4C23">
            <w:rPr>
              <w:highlight w:val="green"/>
            </w:rPr>
            <w:delText xml:space="preserve">he </w:delText>
          </w:r>
          <w:r w:rsidDel="002B4C23">
            <w:rPr>
              <w:highlight w:val="green"/>
            </w:rPr>
            <w:delText xml:space="preserve">home </w:delText>
          </w:r>
          <w:r w:rsidRPr="0028298C" w:rsidDel="002B4C23">
            <w:rPr>
              <w:highlight w:val="green"/>
            </w:rPr>
            <w:delText>NSACF performs NSAC for the S-NSSAI based on operator’s policy (e.g., based on the maximum number of PDU Sessions and/or maximum thre</w:delText>
          </w:r>
          <w:r w:rsidDel="002B4C23">
            <w:rPr>
              <w:highlight w:val="green"/>
            </w:rPr>
            <w:delText xml:space="preserve">sholds for roaming UEs) and returns a </w:delText>
          </w:r>
          <w:r w:rsidRPr="0028298C" w:rsidDel="002B4C23">
            <w:rPr>
              <w:highlight w:val="green"/>
            </w:rPr>
            <w:delText xml:space="preserve">response to the </w:delText>
          </w:r>
          <w:r w:rsidDel="002B4C23">
            <w:rPr>
              <w:highlight w:val="green"/>
            </w:rPr>
            <w:delText>H-SMF</w:delText>
          </w:r>
          <w:r w:rsidRPr="0028298C" w:rsidDel="002B4C23">
            <w:rPr>
              <w:highlight w:val="green"/>
            </w:rPr>
            <w:delText>.</w:delText>
          </w:r>
          <w:r w:rsidDel="002B4C23">
            <w:rPr>
              <w:highlight w:val="green"/>
            </w:rPr>
            <w:delText xml:space="preserve"> The </w:delText>
          </w:r>
          <w:r w:rsidRPr="006378C6" w:rsidDel="002B4C23">
            <w:rPr>
              <w:highlight w:val="green"/>
            </w:rPr>
            <w:delText xml:space="preserve">response </w:delText>
          </w:r>
          <w:r w:rsidRPr="00FE2DB1" w:rsidDel="002B4C23">
            <w:rPr>
              <w:highlight w:val="green"/>
            </w:rPr>
            <w:delText>of NSAC results indicating the acceptance or rejection of the requested S-NSSAI</w:delText>
          </w:r>
          <w:r w:rsidDel="002B4C23">
            <w:rPr>
              <w:highlight w:val="green"/>
            </w:rPr>
            <w:delText>. If the NSAC result is rejected, the PDU session establishment is rejected by the H-SMF.</w:delText>
          </w:r>
        </w:del>
      </w:ins>
    </w:p>
    <w:p w14:paraId="44BF9CF6" w14:textId="0A7DA8A1" w:rsidR="00685EA9" w:rsidRPr="00685EA9" w:rsidDel="002B4C23" w:rsidRDefault="00685EA9" w:rsidP="002B4C23">
      <w:pPr>
        <w:pStyle w:val="EditorsNote"/>
        <w:ind w:left="851"/>
        <w:rPr>
          <w:ins w:id="170" w:author="huawei3" w:date="2021-05-09T17:03:00Z"/>
          <w:del w:id="171" w:author="ZJG_ZTE2" w:date="2021-05-18T11:32:00Z"/>
          <w:highlight w:val="green"/>
        </w:rPr>
        <w:pPrChange w:id="172" w:author="ZJG_ZTE2" w:date="2021-05-18T11:32:00Z">
          <w:pPr>
            <w:pStyle w:val="af1"/>
          </w:pPr>
        </w:pPrChange>
      </w:pPr>
    </w:p>
    <w:p w14:paraId="3C213799" w14:textId="73C8EF1B" w:rsidR="00F7419D" w:rsidRPr="00140E21" w:rsidRDefault="00F7419D" w:rsidP="002B4C23">
      <w:pPr>
        <w:pStyle w:val="EditorsNote"/>
        <w:ind w:left="851"/>
        <w:rPr>
          <w:ins w:id="173" w:author="huawei3" w:date="2021-05-10T19:34:00Z"/>
        </w:rPr>
        <w:pPrChange w:id="174" w:author="ZJG_ZTE2" w:date="2021-05-18T11:32:00Z">
          <w:pPr>
            <w:pStyle w:val="EditorsNote"/>
          </w:pPr>
        </w:pPrChange>
      </w:pPr>
      <w:ins w:id="175" w:author="huawei3" w:date="2021-05-10T19:34:00Z">
        <w:del w:id="176" w:author="ZJG_ZTE2" w:date="2021-05-18T11:32:00Z">
          <w:r w:rsidRPr="00F7419D" w:rsidDel="002B4C23">
            <w:rPr>
              <w:highlight w:val="green"/>
            </w:rPr>
            <w:delText>Editor’s note: Whether it is required to interact V</w:delText>
          </w:r>
        </w:del>
      </w:ins>
      <w:ins w:id="177" w:author="huawei3" w:date="2021-05-10T19:35:00Z">
        <w:del w:id="178" w:author="ZJG_ZTE2" w:date="2021-05-18T11:32:00Z">
          <w:r w:rsidDel="002B4C23">
            <w:rPr>
              <w:highlight w:val="green"/>
            </w:rPr>
            <w:delText>-</w:delText>
          </w:r>
        </w:del>
      </w:ins>
      <w:ins w:id="179" w:author="huawei3" w:date="2021-05-10T19:34:00Z">
        <w:del w:id="180" w:author="ZJG_ZTE2" w:date="2021-05-18T11:32:00Z">
          <w:r w:rsidRPr="00F7419D" w:rsidDel="002B4C23">
            <w:rPr>
              <w:highlight w:val="green"/>
            </w:rPr>
            <w:delText>NSACF and H</w:delText>
          </w:r>
        </w:del>
      </w:ins>
      <w:ins w:id="181" w:author="huawei3" w:date="2021-05-10T19:35:00Z">
        <w:del w:id="182" w:author="ZJG_ZTE2" w:date="2021-05-18T11:32:00Z">
          <w:r w:rsidDel="002B4C23">
            <w:rPr>
              <w:highlight w:val="green"/>
            </w:rPr>
            <w:delText>-</w:delText>
          </w:r>
        </w:del>
      </w:ins>
      <w:ins w:id="183" w:author="huawei3" w:date="2021-05-10T19:34:00Z">
        <w:del w:id="184" w:author="ZJG_ZTE2" w:date="2021-05-18T11:32:00Z">
          <w:r w:rsidRPr="00F7419D" w:rsidDel="002B4C23">
            <w:rPr>
              <w:highlight w:val="green"/>
            </w:rPr>
            <w:delText xml:space="preserve">NSACF for the NSAC of roaming UEs </w:delText>
          </w:r>
        </w:del>
      </w:ins>
      <w:ins w:id="185" w:author="huawei3" w:date="2021-05-10T19:35:00Z">
        <w:del w:id="186" w:author="ZJG_ZTE2" w:date="2021-05-18T11:32:00Z">
          <w:r w:rsidRPr="00F7419D" w:rsidDel="002B4C23">
            <w:rPr>
              <w:highlight w:val="green"/>
            </w:rPr>
            <w:delText xml:space="preserve">managed by the HPLMN </w:delText>
          </w:r>
        </w:del>
      </w:ins>
      <w:ins w:id="187" w:author="huawei3" w:date="2021-05-10T19:34:00Z">
        <w:del w:id="188" w:author="ZJG_ZTE2" w:date="2021-05-18T11:32:00Z">
          <w:r w:rsidRPr="00F7419D" w:rsidDel="002B4C23">
            <w:rPr>
              <w:highlight w:val="green"/>
            </w:rPr>
            <w:delText xml:space="preserve">for </w:delText>
          </w:r>
          <w:r w:rsidRPr="00F7419D" w:rsidDel="002B4C23">
            <w:rPr>
              <w:highlight w:val="green"/>
              <w:lang w:eastAsia="ko-KR"/>
            </w:rPr>
            <w:delText xml:space="preserve">‘maximum number of UEs per network slice' </w:delText>
          </w:r>
          <w:r w:rsidRPr="00F7419D" w:rsidDel="002B4C23">
            <w:rPr>
              <w:highlight w:val="green"/>
              <w:lang w:val="en-US" w:eastAsia="zh-CN"/>
            </w:rPr>
            <w:delText>in HR scenario</w:delText>
          </w:r>
          <w:r w:rsidRPr="00F7419D" w:rsidDel="002B4C23">
            <w:rPr>
              <w:highlight w:val="green"/>
            </w:rPr>
            <w:delText xml:space="preserve"> is FFS.</w:delText>
          </w:r>
        </w:del>
      </w:ins>
    </w:p>
    <w:p w14:paraId="2988C08C" w14:textId="0DC20260" w:rsidR="001E41F3" w:rsidRDefault="00B45B00" w:rsidP="0058686B">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35"/>
      <w:headerReference w:type="default" r:id="rId36"/>
      <w:headerReference w:type="first" r:id="rId3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511630" w14:textId="77777777" w:rsidR="00552996" w:rsidRDefault="00552996">
      <w:r>
        <w:separator/>
      </w:r>
    </w:p>
  </w:endnote>
  <w:endnote w:type="continuationSeparator" w:id="0">
    <w:p w14:paraId="690C646C" w14:textId="77777777" w:rsidR="00552996" w:rsidRDefault="00552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2E6F0E" w14:textId="77777777" w:rsidR="00552996" w:rsidRDefault="00552996">
      <w:r>
        <w:separator/>
      </w:r>
    </w:p>
  </w:footnote>
  <w:footnote w:type="continuationSeparator" w:id="0">
    <w:p w14:paraId="6BE7C0D6" w14:textId="77777777" w:rsidR="00552996" w:rsidRDefault="0055299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090E01" w:rsidRDefault="00090E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090E01" w:rsidRDefault="00090E0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090E01" w:rsidRDefault="00090E0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090E01" w:rsidRDefault="00090E0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3046ECC"/>
    <w:multiLevelType w:val="hybridMultilevel"/>
    <w:tmpl w:val="4C303EB0"/>
    <w:lvl w:ilvl="0" w:tplc="7D385960">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7">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55F72426"/>
    <w:multiLevelType w:val="hybridMultilevel"/>
    <w:tmpl w:val="11262CA6"/>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nsid w:val="659418BB"/>
    <w:multiLevelType w:val="hybridMultilevel"/>
    <w:tmpl w:val="FBB27F44"/>
    <w:lvl w:ilvl="0" w:tplc="567C5D32">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6">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5"/>
  </w:num>
  <w:num w:numId="3">
    <w:abstractNumId w:val="6"/>
  </w:num>
  <w:num w:numId="4">
    <w:abstractNumId w:val="3"/>
  </w:num>
  <w:num w:numId="5">
    <w:abstractNumId w:val="2"/>
  </w:num>
  <w:num w:numId="6">
    <w:abstractNumId w:val="13"/>
  </w:num>
  <w:num w:numId="7">
    <w:abstractNumId w:val="8"/>
  </w:num>
  <w:num w:numId="8">
    <w:abstractNumId w:val="16"/>
  </w:num>
  <w:num w:numId="9">
    <w:abstractNumId w:val="7"/>
  </w:num>
  <w:num w:numId="10">
    <w:abstractNumId w:val="14"/>
  </w:num>
  <w:num w:numId="11">
    <w:abstractNumId w:val="4"/>
  </w:num>
  <w:num w:numId="12">
    <w:abstractNumId w:val="1"/>
  </w:num>
  <w:num w:numId="13">
    <w:abstractNumId w:val="11"/>
  </w:num>
  <w:num w:numId="14">
    <w:abstractNumId w:val="0"/>
  </w:num>
  <w:num w:numId="15">
    <w:abstractNumId w:val="9"/>
  </w:num>
  <w:num w:numId="16">
    <w:abstractNumId w:val="12"/>
  </w:num>
  <w:num w:numId="17">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JG_ZTE2">
    <w15:presenceInfo w15:providerId="None" w15:userId="ZJG_ZTE2"/>
  </w15:person>
  <w15:person w15:author="huawei">
    <w15:presenceInfo w15:providerId="None" w15:userId="huawei"/>
  </w15:person>
  <w15:person w15:author="huawei_Poe">
    <w15:presenceInfo w15:providerId="None" w15:userId="huawei_Poe"/>
  </w15:person>
  <w15:person w15:author="huawei3">
    <w15:presenceInfo w15:providerId="None" w15:userId="huawei3"/>
  </w15:person>
  <w15:person w15:author="Rapporteur">
    <w15:presenceInfo w15:providerId="None" w15:userId="Rapporteur"/>
  </w15:person>
  <w15:person w15:author="George Foti">
    <w15:presenceInfo w15:providerId="None" w15:userId="George Foti"/>
  </w15:person>
  <w15:person w15:author="huawei2">
    <w15:presenceInfo w15:providerId="None" w15:userId="huawei2"/>
  </w15:person>
  <w15:person w15:author="Huawei-zfq3">
    <w15:presenceInfo w15:providerId="None" w15:userId="Huawei-zfq3"/>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76"/>
    <w:rsid w:val="000138ED"/>
    <w:rsid w:val="00014487"/>
    <w:rsid w:val="000221CB"/>
    <w:rsid w:val="00022E4A"/>
    <w:rsid w:val="00025961"/>
    <w:rsid w:val="0002728A"/>
    <w:rsid w:val="00031859"/>
    <w:rsid w:val="000378C4"/>
    <w:rsid w:val="000442F7"/>
    <w:rsid w:val="0005071C"/>
    <w:rsid w:val="0005137D"/>
    <w:rsid w:val="000513AE"/>
    <w:rsid w:val="00062070"/>
    <w:rsid w:val="00064239"/>
    <w:rsid w:val="00065EA0"/>
    <w:rsid w:val="0006657B"/>
    <w:rsid w:val="00066E27"/>
    <w:rsid w:val="00076524"/>
    <w:rsid w:val="0007652B"/>
    <w:rsid w:val="00086F9A"/>
    <w:rsid w:val="00090E01"/>
    <w:rsid w:val="00094F0C"/>
    <w:rsid w:val="000A6394"/>
    <w:rsid w:val="000B1347"/>
    <w:rsid w:val="000B2C8C"/>
    <w:rsid w:val="000B570B"/>
    <w:rsid w:val="000B6979"/>
    <w:rsid w:val="000B7FED"/>
    <w:rsid w:val="000C038A"/>
    <w:rsid w:val="000C3949"/>
    <w:rsid w:val="000C6598"/>
    <w:rsid w:val="000C76FA"/>
    <w:rsid w:val="000D0E8D"/>
    <w:rsid w:val="000D3A48"/>
    <w:rsid w:val="000D48A4"/>
    <w:rsid w:val="000D59F4"/>
    <w:rsid w:val="000E268E"/>
    <w:rsid w:val="000E31D5"/>
    <w:rsid w:val="000E3299"/>
    <w:rsid w:val="000E76FA"/>
    <w:rsid w:val="000F0C5F"/>
    <w:rsid w:val="000F29EE"/>
    <w:rsid w:val="000F73E3"/>
    <w:rsid w:val="001021B5"/>
    <w:rsid w:val="00102ED2"/>
    <w:rsid w:val="00113269"/>
    <w:rsid w:val="00116ADD"/>
    <w:rsid w:val="0012308A"/>
    <w:rsid w:val="00127573"/>
    <w:rsid w:val="001275F6"/>
    <w:rsid w:val="00140218"/>
    <w:rsid w:val="001431FF"/>
    <w:rsid w:val="001444B3"/>
    <w:rsid w:val="00145D43"/>
    <w:rsid w:val="00152083"/>
    <w:rsid w:val="00153D29"/>
    <w:rsid w:val="00154806"/>
    <w:rsid w:val="00156ECE"/>
    <w:rsid w:val="00161B88"/>
    <w:rsid w:val="00164CE8"/>
    <w:rsid w:val="001660BE"/>
    <w:rsid w:val="00167104"/>
    <w:rsid w:val="00171F40"/>
    <w:rsid w:val="00175E51"/>
    <w:rsid w:val="00177CD0"/>
    <w:rsid w:val="001804E7"/>
    <w:rsid w:val="00181610"/>
    <w:rsid w:val="00185A4B"/>
    <w:rsid w:val="001907DB"/>
    <w:rsid w:val="00192172"/>
    <w:rsid w:val="00192C46"/>
    <w:rsid w:val="00193559"/>
    <w:rsid w:val="00197269"/>
    <w:rsid w:val="001A08B3"/>
    <w:rsid w:val="001A1006"/>
    <w:rsid w:val="001A5959"/>
    <w:rsid w:val="001A73C9"/>
    <w:rsid w:val="001A7B60"/>
    <w:rsid w:val="001B1B2D"/>
    <w:rsid w:val="001B52F0"/>
    <w:rsid w:val="001B565C"/>
    <w:rsid w:val="001B77BE"/>
    <w:rsid w:val="001B7A65"/>
    <w:rsid w:val="001C3333"/>
    <w:rsid w:val="001C416D"/>
    <w:rsid w:val="001E005B"/>
    <w:rsid w:val="001E3159"/>
    <w:rsid w:val="001E41F3"/>
    <w:rsid w:val="001E6BA5"/>
    <w:rsid w:val="001F562C"/>
    <w:rsid w:val="0020071A"/>
    <w:rsid w:val="00200D62"/>
    <w:rsid w:val="00224469"/>
    <w:rsid w:val="00234876"/>
    <w:rsid w:val="00237216"/>
    <w:rsid w:val="002456A5"/>
    <w:rsid w:val="002468D9"/>
    <w:rsid w:val="0025045E"/>
    <w:rsid w:val="002510ED"/>
    <w:rsid w:val="0026004D"/>
    <w:rsid w:val="00260774"/>
    <w:rsid w:val="002640DD"/>
    <w:rsid w:val="00265753"/>
    <w:rsid w:val="00270A17"/>
    <w:rsid w:val="00271F18"/>
    <w:rsid w:val="0027583D"/>
    <w:rsid w:val="00275D12"/>
    <w:rsid w:val="002821BB"/>
    <w:rsid w:val="002831F6"/>
    <w:rsid w:val="002834A7"/>
    <w:rsid w:val="00284FEB"/>
    <w:rsid w:val="002860C4"/>
    <w:rsid w:val="0029118E"/>
    <w:rsid w:val="002941DB"/>
    <w:rsid w:val="002A1397"/>
    <w:rsid w:val="002B243C"/>
    <w:rsid w:val="002B27F0"/>
    <w:rsid w:val="002B4C23"/>
    <w:rsid w:val="002B5741"/>
    <w:rsid w:val="002B6263"/>
    <w:rsid w:val="002B66FD"/>
    <w:rsid w:val="002C1C6C"/>
    <w:rsid w:val="002C7DD2"/>
    <w:rsid w:val="002D014E"/>
    <w:rsid w:val="002D340D"/>
    <w:rsid w:val="002E02A3"/>
    <w:rsid w:val="002E136D"/>
    <w:rsid w:val="002E6923"/>
    <w:rsid w:val="002F5EC1"/>
    <w:rsid w:val="002F6132"/>
    <w:rsid w:val="002F7A9A"/>
    <w:rsid w:val="00300161"/>
    <w:rsid w:val="00305409"/>
    <w:rsid w:val="00306DD5"/>
    <w:rsid w:val="00311D37"/>
    <w:rsid w:val="00315A09"/>
    <w:rsid w:val="00315C8E"/>
    <w:rsid w:val="0031611F"/>
    <w:rsid w:val="003267F4"/>
    <w:rsid w:val="00333225"/>
    <w:rsid w:val="00336D3A"/>
    <w:rsid w:val="003422EE"/>
    <w:rsid w:val="00345BF1"/>
    <w:rsid w:val="00350F81"/>
    <w:rsid w:val="00352ADE"/>
    <w:rsid w:val="003609EF"/>
    <w:rsid w:val="0036231A"/>
    <w:rsid w:val="003635CC"/>
    <w:rsid w:val="003648D7"/>
    <w:rsid w:val="00364BDA"/>
    <w:rsid w:val="003737ED"/>
    <w:rsid w:val="00374DD4"/>
    <w:rsid w:val="003808E9"/>
    <w:rsid w:val="00383CBE"/>
    <w:rsid w:val="00385A11"/>
    <w:rsid w:val="00386DEC"/>
    <w:rsid w:val="003871E4"/>
    <w:rsid w:val="00392484"/>
    <w:rsid w:val="00395BCF"/>
    <w:rsid w:val="003968D8"/>
    <w:rsid w:val="003A3F01"/>
    <w:rsid w:val="003B40E1"/>
    <w:rsid w:val="003B65A5"/>
    <w:rsid w:val="003D178A"/>
    <w:rsid w:val="003D4827"/>
    <w:rsid w:val="003D69EA"/>
    <w:rsid w:val="003E1A36"/>
    <w:rsid w:val="003E7D28"/>
    <w:rsid w:val="003F358F"/>
    <w:rsid w:val="003F3C5E"/>
    <w:rsid w:val="003F4B84"/>
    <w:rsid w:val="003F6C26"/>
    <w:rsid w:val="003F714A"/>
    <w:rsid w:val="004006F1"/>
    <w:rsid w:val="00407000"/>
    <w:rsid w:val="0040761D"/>
    <w:rsid w:val="00410371"/>
    <w:rsid w:val="00417AB3"/>
    <w:rsid w:val="00420027"/>
    <w:rsid w:val="00421B81"/>
    <w:rsid w:val="004242F1"/>
    <w:rsid w:val="004252BA"/>
    <w:rsid w:val="0043126F"/>
    <w:rsid w:val="00431CC1"/>
    <w:rsid w:val="00433966"/>
    <w:rsid w:val="004401BC"/>
    <w:rsid w:val="00446B11"/>
    <w:rsid w:val="00452FDC"/>
    <w:rsid w:val="0045449F"/>
    <w:rsid w:val="004550CC"/>
    <w:rsid w:val="00455215"/>
    <w:rsid w:val="00457C59"/>
    <w:rsid w:val="004611C9"/>
    <w:rsid w:val="00461586"/>
    <w:rsid w:val="004704B0"/>
    <w:rsid w:val="0048157B"/>
    <w:rsid w:val="004935AE"/>
    <w:rsid w:val="00495D05"/>
    <w:rsid w:val="004B38C3"/>
    <w:rsid w:val="004B3E96"/>
    <w:rsid w:val="004B75B7"/>
    <w:rsid w:val="004C3BF8"/>
    <w:rsid w:val="004C66C5"/>
    <w:rsid w:val="004C7768"/>
    <w:rsid w:val="004D0A58"/>
    <w:rsid w:val="004F6619"/>
    <w:rsid w:val="00500F33"/>
    <w:rsid w:val="00514818"/>
    <w:rsid w:val="0051580D"/>
    <w:rsid w:val="00515B51"/>
    <w:rsid w:val="00517D44"/>
    <w:rsid w:val="00523EC2"/>
    <w:rsid w:val="00524056"/>
    <w:rsid w:val="00526806"/>
    <w:rsid w:val="00547111"/>
    <w:rsid w:val="00552996"/>
    <w:rsid w:val="00553776"/>
    <w:rsid w:val="00555CFC"/>
    <w:rsid w:val="0056723A"/>
    <w:rsid w:val="0057195A"/>
    <w:rsid w:val="005832DE"/>
    <w:rsid w:val="0058686B"/>
    <w:rsid w:val="00592D74"/>
    <w:rsid w:val="00595FD2"/>
    <w:rsid w:val="005A029C"/>
    <w:rsid w:val="005A10AC"/>
    <w:rsid w:val="005A54B0"/>
    <w:rsid w:val="005A6287"/>
    <w:rsid w:val="005B1DAA"/>
    <w:rsid w:val="005D07EC"/>
    <w:rsid w:val="005D560D"/>
    <w:rsid w:val="005D6CEA"/>
    <w:rsid w:val="005E2C44"/>
    <w:rsid w:val="005E2D4B"/>
    <w:rsid w:val="005E30B2"/>
    <w:rsid w:val="005E65C0"/>
    <w:rsid w:val="005E7889"/>
    <w:rsid w:val="005F075D"/>
    <w:rsid w:val="005F2B9E"/>
    <w:rsid w:val="005F6AD5"/>
    <w:rsid w:val="00601BD0"/>
    <w:rsid w:val="00605C1F"/>
    <w:rsid w:val="00607BE8"/>
    <w:rsid w:val="00616A33"/>
    <w:rsid w:val="00621188"/>
    <w:rsid w:val="00622CCC"/>
    <w:rsid w:val="006257ED"/>
    <w:rsid w:val="00625CC6"/>
    <w:rsid w:val="00632067"/>
    <w:rsid w:val="006378C6"/>
    <w:rsid w:val="00642BB6"/>
    <w:rsid w:val="00642C02"/>
    <w:rsid w:val="006436D0"/>
    <w:rsid w:val="00655091"/>
    <w:rsid w:val="0067057C"/>
    <w:rsid w:val="00673E1F"/>
    <w:rsid w:val="00677A1C"/>
    <w:rsid w:val="00680DA8"/>
    <w:rsid w:val="00681CCE"/>
    <w:rsid w:val="00685EA9"/>
    <w:rsid w:val="00691918"/>
    <w:rsid w:val="006944F8"/>
    <w:rsid w:val="0069560E"/>
    <w:rsid w:val="00695808"/>
    <w:rsid w:val="006B0A6F"/>
    <w:rsid w:val="006B46FB"/>
    <w:rsid w:val="006C6843"/>
    <w:rsid w:val="006C7ED0"/>
    <w:rsid w:val="006D18D3"/>
    <w:rsid w:val="006D5129"/>
    <w:rsid w:val="006E21FB"/>
    <w:rsid w:val="006E2224"/>
    <w:rsid w:val="006E4A48"/>
    <w:rsid w:val="006E6BCF"/>
    <w:rsid w:val="0070388D"/>
    <w:rsid w:val="00703F2A"/>
    <w:rsid w:val="007064F3"/>
    <w:rsid w:val="0070698F"/>
    <w:rsid w:val="007079F9"/>
    <w:rsid w:val="0072201B"/>
    <w:rsid w:val="0072237E"/>
    <w:rsid w:val="007232A5"/>
    <w:rsid w:val="00734107"/>
    <w:rsid w:val="00742223"/>
    <w:rsid w:val="00742998"/>
    <w:rsid w:val="00745433"/>
    <w:rsid w:val="007476CF"/>
    <w:rsid w:val="00762963"/>
    <w:rsid w:val="007636CA"/>
    <w:rsid w:val="007637CA"/>
    <w:rsid w:val="007639D9"/>
    <w:rsid w:val="007653CF"/>
    <w:rsid w:val="00765473"/>
    <w:rsid w:val="00775ACB"/>
    <w:rsid w:val="0078313E"/>
    <w:rsid w:val="00792342"/>
    <w:rsid w:val="0079277D"/>
    <w:rsid w:val="00793055"/>
    <w:rsid w:val="00793EC4"/>
    <w:rsid w:val="00796569"/>
    <w:rsid w:val="00796E33"/>
    <w:rsid w:val="007977A8"/>
    <w:rsid w:val="007A44D5"/>
    <w:rsid w:val="007B01A9"/>
    <w:rsid w:val="007B512A"/>
    <w:rsid w:val="007C2097"/>
    <w:rsid w:val="007D0816"/>
    <w:rsid w:val="007D0E95"/>
    <w:rsid w:val="007D2345"/>
    <w:rsid w:val="007D2546"/>
    <w:rsid w:val="007D5352"/>
    <w:rsid w:val="007D6A07"/>
    <w:rsid w:val="007D7066"/>
    <w:rsid w:val="007E7A39"/>
    <w:rsid w:val="007E7A4C"/>
    <w:rsid w:val="007F2012"/>
    <w:rsid w:val="007F24DF"/>
    <w:rsid w:val="007F5579"/>
    <w:rsid w:val="007F7259"/>
    <w:rsid w:val="00800008"/>
    <w:rsid w:val="00802A77"/>
    <w:rsid w:val="008040A8"/>
    <w:rsid w:val="00805E0C"/>
    <w:rsid w:val="0080776A"/>
    <w:rsid w:val="00815C50"/>
    <w:rsid w:val="008279FA"/>
    <w:rsid w:val="008333E6"/>
    <w:rsid w:val="00840E0D"/>
    <w:rsid w:val="00847CFB"/>
    <w:rsid w:val="008626E7"/>
    <w:rsid w:val="00870EE7"/>
    <w:rsid w:val="008718C2"/>
    <w:rsid w:val="00873D20"/>
    <w:rsid w:val="0088098C"/>
    <w:rsid w:val="00880B93"/>
    <w:rsid w:val="008843CF"/>
    <w:rsid w:val="0088471E"/>
    <w:rsid w:val="00884806"/>
    <w:rsid w:val="00884C34"/>
    <w:rsid w:val="008863B9"/>
    <w:rsid w:val="00886BC1"/>
    <w:rsid w:val="008A45A6"/>
    <w:rsid w:val="008C4E37"/>
    <w:rsid w:val="008C6254"/>
    <w:rsid w:val="008C7ECE"/>
    <w:rsid w:val="008E5233"/>
    <w:rsid w:val="008E5C21"/>
    <w:rsid w:val="008F4E2B"/>
    <w:rsid w:val="008F4F7C"/>
    <w:rsid w:val="008F6798"/>
    <w:rsid w:val="008F686C"/>
    <w:rsid w:val="008F796A"/>
    <w:rsid w:val="00901CAF"/>
    <w:rsid w:val="0090263E"/>
    <w:rsid w:val="00904D28"/>
    <w:rsid w:val="00906141"/>
    <w:rsid w:val="00906366"/>
    <w:rsid w:val="009148DE"/>
    <w:rsid w:val="00922BFA"/>
    <w:rsid w:val="009243E8"/>
    <w:rsid w:val="009258CD"/>
    <w:rsid w:val="00932D84"/>
    <w:rsid w:val="009339E6"/>
    <w:rsid w:val="00935DE1"/>
    <w:rsid w:val="009404E7"/>
    <w:rsid w:val="00941E30"/>
    <w:rsid w:val="00944958"/>
    <w:rsid w:val="009470C3"/>
    <w:rsid w:val="00955B3B"/>
    <w:rsid w:val="00955F2D"/>
    <w:rsid w:val="009632EF"/>
    <w:rsid w:val="0096574A"/>
    <w:rsid w:val="0096729F"/>
    <w:rsid w:val="00972FD3"/>
    <w:rsid w:val="009733BE"/>
    <w:rsid w:val="00974CFA"/>
    <w:rsid w:val="00976745"/>
    <w:rsid w:val="009777D9"/>
    <w:rsid w:val="00986CA2"/>
    <w:rsid w:val="00991B88"/>
    <w:rsid w:val="00994E2A"/>
    <w:rsid w:val="0099698F"/>
    <w:rsid w:val="0099760B"/>
    <w:rsid w:val="009A4039"/>
    <w:rsid w:val="009A4A10"/>
    <w:rsid w:val="009A5753"/>
    <w:rsid w:val="009A579D"/>
    <w:rsid w:val="009A6CAC"/>
    <w:rsid w:val="009B0FFA"/>
    <w:rsid w:val="009B7E39"/>
    <w:rsid w:val="009C3B73"/>
    <w:rsid w:val="009D2537"/>
    <w:rsid w:val="009D31D7"/>
    <w:rsid w:val="009D6A0E"/>
    <w:rsid w:val="009D75A6"/>
    <w:rsid w:val="009E1341"/>
    <w:rsid w:val="009E1545"/>
    <w:rsid w:val="009E3297"/>
    <w:rsid w:val="009E5A21"/>
    <w:rsid w:val="009E640C"/>
    <w:rsid w:val="009F04B5"/>
    <w:rsid w:val="009F734F"/>
    <w:rsid w:val="00A00F0C"/>
    <w:rsid w:val="00A01286"/>
    <w:rsid w:val="00A0442A"/>
    <w:rsid w:val="00A14DBB"/>
    <w:rsid w:val="00A161CE"/>
    <w:rsid w:val="00A246B6"/>
    <w:rsid w:val="00A25AD8"/>
    <w:rsid w:val="00A25CC3"/>
    <w:rsid w:val="00A263D1"/>
    <w:rsid w:val="00A31B4A"/>
    <w:rsid w:val="00A35A17"/>
    <w:rsid w:val="00A47E70"/>
    <w:rsid w:val="00A50BBE"/>
    <w:rsid w:val="00A50CF0"/>
    <w:rsid w:val="00A542FF"/>
    <w:rsid w:val="00A5519D"/>
    <w:rsid w:val="00A60AA1"/>
    <w:rsid w:val="00A633DF"/>
    <w:rsid w:val="00A661D4"/>
    <w:rsid w:val="00A74457"/>
    <w:rsid w:val="00A7671C"/>
    <w:rsid w:val="00A81557"/>
    <w:rsid w:val="00A82DE5"/>
    <w:rsid w:val="00A85766"/>
    <w:rsid w:val="00A87BB1"/>
    <w:rsid w:val="00AA2CBC"/>
    <w:rsid w:val="00AA558C"/>
    <w:rsid w:val="00AA5DE5"/>
    <w:rsid w:val="00AA71AA"/>
    <w:rsid w:val="00AB2777"/>
    <w:rsid w:val="00AC5820"/>
    <w:rsid w:val="00AC5991"/>
    <w:rsid w:val="00AD1CD8"/>
    <w:rsid w:val="00AD360A"/>
    <w:rsid w:val="00AE719C"/>
    <w:rsid w:val="00AF1003"/>
    <w:rsid w:val="00AF1A6F"/>
    <w:rsid w:val="00AF6DE7"/>
    <w:rsid w:val="00B02BB1"/>
    <w:rsid w:val="00B047B4"/>
    <w:rsid w:val="00B067DF"/>
    <w:rsid w:val="00B068A1"/>
    <w:rsid w:val="00B07158"/>
    <w:rsid w:val="00B15BA9"/>
    <w:rsid w:val="00B164CF"/>
    <w:rsid w:val="00B2172E"/>
    <w:rsid w:val="00B258BB"/>
    <w:rsid w:val="00B3068D"/>
    <w:rsid w:val="00B33884"/>
    <w:rsid w:val="00B351E7"/>
    <w:rsid w:val="00B35FB5"/>
    <w:rsid w:val="00B43830"/>
    <w:rsid w:val="00B45B00"/>
    <w:rsid w:val="00B51DB3"/>
    <w:rsid w:val="00B53C4F"/>
    <w:rsid w:val="00B543AD"/>
    <w:rsid w:val="00B55111"/>
    <w:rsid w:val="00B5582A"/>
    <w:rsid w:val="00B559A7"/>
    <w:rsid w:val="00B56F1B"/>
    <w:rsid w:val="00B61092"/>
    <w:rsid w:val="00B61F02"/>
    <w:rsid w:val="00B622CD"/>
    <w:rsid w:val="00B661A1"/>
    <w:rsid w:val="00B67B97"/>
    <w:rsid w:val="00B73D11"/>
    <w:rsid w:val="00B85D53"/>
    <w:rsid w:val="00B86D97"/>
    <w:rsid w:val="00B92DE4"/>
    <w:rsid w:val="00B968C8"/>
    <w:rsid w:val="00B96CD6"/>
    <w:rsid w:val="00BA04B4"/>
    <w:rsid w:val="00BA097F"/>
    <w:rsid w:val="00BA3EC5"/>
    <w:rsid w:val="00BA4FB3"/>
    <w:rsid w:val="00BA51D9"/>
    <w:rsid w:val="00BB4FBB"/>
    <w:rsid w:val="00BB5DFC"/>
    <w:rsid w:val="00BB7BF9"/>
    <w:rsid w:val="00BC0E8C"/>
    <w:rsid w:val="00BC1049"/>
    <w:rsid w:val="00BD008F"/>
    <w:rsid w:val="00BD02C2"/>
    <w:rsid w:val="00BD279D"/>
    <w:rsid w:val="00BD6BB8"/>
    <w:rsid w:val="00BD6DBC"/>
    <w:rsid w:val="00BE2AB1"/>
    <w:rsid w:val="00BE4AAE"/>
    <w:rsid w:val="00BE4CA2"/>
    <w:rsid w:val="00BF59B9"/>
    <w:rsid w:val="00C055F8"/>
    <w:rsid w:val="00C10E8E"/>
    <w:rsid w:val="00C13D0A"/>
    <w:rsid w:val="00C144AD"/>
    <w:rsid w:val="00C160A6"/>
    <w:rsid w:val="00C23206"/>
    <w:rsid w:val="00C239BD"/>
    <w:rsid w:val="00C3126D"/>
    <w:rsid w:val="00C33187"/>
    <w:rsid w:val="00C33231"/>
    <w:rsid w:val="00C37D6A"/>
    <w:rsid w:val="00C408D9"/>
    <w:rsid w:val="00C425DB"/>
    <w:rsid w:val="00C445A9"/>
    <w:rsid w:val="00C45973"/>
    <w:rsid w:val="00C543F6"/>
    <w:rsid w:val="00C605B9"/>
    <w:rsid w:val="00C63760"/>
    <w:rsid w:val="00C65570"/>
    <w:rsid w:val="00C66BA2"/>
    <w:rsid w:val="00C94792"/>
    <w:rsid w:val="00C95985"/>
    <w:rsid w:val="00C9608A"/>
    <w:rsid w:val="00CB010D"/>
    <w:rsid w:val="00CB1E73"/>
    <w:rsid w:val="00CB4697"/>
    <w:rsid w:val="00CC2343"/>
    <w:rsid w:val="00CC5026"/>
    <w:rsid w:val="00CC5C7D"/>
    <w:rsid w:val="00CC5DFA"/>
    <w:rsid w:val="00CC68D0"/>
    <w:rsid w:val="00CC75BF"/>
    <w:rsid w:val="00CC7D60"/>
    <w:rsid w:val="00CD1D9C"/>
    <w:rsid w:val="00CD6D89"/>
    <w:rsid w:val="00CD6DC1"/>
    <w:rsid w:val="00CD733A"/>
    <w:rsid w:val="00CF4F2E"/>
    <w:rsid w:val="00D01F77"/>
    <w:rsid w:val="00D02457"/>
    <w:rsid w:val="00D034EB"/>
    <w:rsid w:val="00D03F9A"/>
    <w:rsid w:val="00D06AF5"/>
    <w:rsid w:val="00D06D51"/>
    <w:rsid w:val="00D1117D"/>
    <w:rsid w:val="00D126B2"/>
    <w:rsid w:val="00D14B77"/>
    <w:rsid w:val="00D15E43"/>
    <w:rsid w:val="00D200DA"/>
    <w:rsid w:val="00D241E9"/>
    <w:rsid w:val="00D24991"/>
    <w:rsid w:val="00D34D8A"/>
    <w:rsid w:val="00D367A2"/>
    <w:rsid w:val="00D455A3"/>
    <w:rsid w:val="00D50255"/>
    <w:rsid w:val="00D513E7"/>
    <w:rsid w:val="00D513F8"/>
    <w:rsid w:val="00D524E0"/>
    <w:rsid w:val="00D571E9"/>
    <w:rsid w:val="00D60972"/>
    <w:rsid w:val="00D620EC"/>
    <w:rsid w:val="00D66520"/>
    <w:rsid w:val="00D66AE8"/>
    <w:rsid w:val="00D82C0A"/>
    <w:rsid w:val="00D8399E"/>
    <w:rsid w:val="00D90C1C"/>
    <w:rsid w:val="00D92747"/>
    <w:rsid w:val="00D94EA8"/>
    <w:rsid w:val="00D964A5"/>
    <w:rsid w:val="00DA6574"/>
    <w:rsid w:val="00DC58AF"/>
    <w:rsid w:val="00DC6555"/>
    <w:rsid w:val="00DD2CF6"/>
    <w:rsid w:val="00DE34CF"/>
    <w:rsid w:val="00DE6926"/>
    <w:rsid w:val="00DF1B47"/>
    <w:rsid w:val="00DF5630"/>
    <w:rsid w:val="00E02D76"/>
    <w:rsid w:val="00E10363"/>
    <w:rsid w:val="00E13F3D"/>
    <w:rsid w:val="00E25FC5"/>
    <w:rsid w:val="00E303AB"/>
    <w:rsid w:val="00E31A6F"/>
    <w:rsid w:val="00E32339"/>
    <w:rsid w:val="00E331A3"/>
    <w:rsid w:val="00E34898"/>
    <w:rsid w:val="00E3699B"/>
    <w:rsid w:val="00E37EEE"/>
    <w:rsid w:val="00E50A03"/>
    <w:rsid w:val="00E51A64"/>
    <w:rsid w:val="00E533D9"/>
    <w:rsid w:val="00E61B6E"/>
    <w:rsid w:val="00E6385E"/>
    <w:rsid w:val="00E655D7"/>
    <w:rsid w:val="00E71F6D"/>
    <w:rsid w:val="00E71FF5"/>
    <w:rsid w:val="00E7225F"/>
    <w:rsid w:val="00E81AA9"/>
    <w:rsid w:val="00E82D4D"/>
    <w:rsid w:val="00E8566F"/>
    <w:rsid w:val="00E85DCA"/>
    <w:rsid w:val="00E86263"/>
    <w:rsid w:val="00E91292"/>
    <w:rsid w:val="00E91EF0"/>
    <w:rsid w:val="00E9789D"/>
    <w:rsid w:val="00EA154E"/>
    <w:rsid w:val="00EA1E32"/>
    <w:rsid w:val="00EA5BA7"/>
    <w:rsid w:val="00EB09B7"/>
    <w:rsid w:val="00EB32C6"/>
    <w:rsid w:val="00EB5271"/>
    <w:rsid w:val="00EC04CD"/>
    <w:rsid w:val="00ED4210"/>
    <w:rsid w:val="00ED5CB5"/>
    <w:rsid w:val="00ED6924"/>
    <w:rsid w:val="00EE5AF1"/>
    <w:rsid w:val="00EE72DE"/>
    <w:rsid w:val="00EE7D7C"/>
    <w:rsid w:val="00EF0A95"/>
    <w:rsid w:val="00EF579B"/>
    <w:rsid w:val="00F104DB"/>
    <w:rsid w:val="00F121A6"/>
    <w:rsid w:val="00F1742C"/>
    <w:rsid w:val="00F205AD"/>
    <w:rsid w:val="00F24A28"/>
    <w:rsid w:val="00F25D98"/>
    <w:rsid w:val="00F300FB"/>
    <w:rsid w:val="00F32EA9"/>
    <w:rsid w:val="00F41DF3"/>
    <w:rsid w:val="00F52816"/>
    <w:rsid w:val="00F52A1E"/>
    <w:rsid w:val="00F57E0D"/>
    <w:rsid w:val="00F63E94"/>
    <w:rsid w:val="00F7419D"/>
    <w:rsid w:val="00F768BE"/>
    <w:rsid w:val="00F82CF1"/>
    <w:rsid w:val="00F84CFD"/>
    <w:rsid w:val="00F86B7B"/>
    <w:rsid w:val="00F92AB0"/>
    <w:rsid w:val="00F93A68"/>
    <w:rsid w:val="00FA09D0"/>
    <w:rsid w:val="00FA0C8E"/>
    <w:rsid w:val="00FA31CA"/>
    <w:rsid w:val="00FB24F6"/>
    <w:rsid w:val="00FB6386"/>
    <w:rsid w:val="00FB7CCE"/>
    <w:rsid w:val="00FC7306"/>
    <w:rsid w:val="00FD396F"/>
    <w:rsid w:val="00FD4FF9"/>
    <w:rsid w:val="00FE062B"/>
    <w:rsid w:val="00FE2DB1"/>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Char">
    <w:name w:val="批注文字 Char"/>
    <w:basedOn w:val="a0"/>
    <w:link w:val="ac"/>
    <w:semiHidden/>
    <w:rsid w:val="00B53C4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__3.vsd"/><Relationship Id="rId26" Type="http://schemas.openxmlformats.org/officeDocument/2006/relationships/oleObject" Target="embeddings/Microsoft_Visio_2003-2010___7.vsd"/><Relationship Id="rId39" Type="http://schemas.microsoft.com/office/2011/relationships/people" Target="people.xml"/><Relationship Id="rId21" Type="http://schemas.openxmlformats.org/officeDocument/2006/relationships/image" Target="media/image5.emf"/><Relationship Id="rId34" Type="http://schemas.openxmlformats.org/officeDocument/2006/relationships/oleObject" Target="embeddings/Microsoft_Visio_2003-2010___1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oleObject" Target="embeddings/Microsoft_Visio_2003-2010___4.vsd"/><Relationship Id="rId29" Type="http://schemas.openxmlformats.org/officeDocument/2006/relationships/image" Target="media/image9.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__6.vsd"/><Relationship Id="rId32" Type="http://schemas.openxmlformats.org/officeDocument/2006/relationships/oleObject" Target="embeddings/Microsoft_Visio_2003-2010___10.vsd"/><Relationship Id="rId37" Type="http://schemas.openxmlformats.org/officeDocument/2006/relationships/header" Target="header4.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Microsoft_Visio_2003-2010___8.vsd"/><Relationship Id="rId36"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oleObject" Target="embeddings/Microsoft_Visio_2003-2010___5.vsd"/><Relationship Id="rId27" Type="http://schemas.openxmlformats.org/officeDocument/2006/relationships/image" Target="media/image8.emf"/><Relationship Id="rId30" Type="http://schemas.openxmlformats.org/officeDocument/2006/relationships/oleObject" Target="embeddings/Microsoft_Visio_2003-2010___9.vsd"/><Relationship Id="rId35" Type="http://schemas.openxmlformats.org/officeDocument/2006/relationships/header" Target="header2.xml"/><Relationship Id="rId8" Type="http://schemas.openxmlformats.org/officeDocument/2006/relationships/endnotes" Target="endnotes.xml"/><Relationship Id="rId3" Type="http://schemas.openxmlformats.org/officeDocument/2006/relationships/numbering" Target="numbering.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9301C0E-948E-49AA-9D1B-920C654E20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2068</Words>
  <Characters>11790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13831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Poe</dc:creator>
  <cp:keywords/>
  <cp:lastModifiedBy>ZJG_ZTE2</cp:lastModifiedBy>
  <cp:revision>2</cp:revision>
  <dcterms:created xsi:type="dcterms:W3CDTF">2021-05-18T03:33:00Z</dcterms:created>
  <dcterms:modified xsi:type="dcterms:W3CDTF">2021-05-18T03:33:00Z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(3)Z8CmIoihVy8kTaoP4Rfd6Fn+y8WmfoLkHWVSz5oYwAVk54r0BNMe1fRgwiRJu8eFAydCi+n6
1Pamg1dw787M6Lwmgs5rIz9u1RpgA/YooSbdwt1cfaOB8nPiBzIHg7zP/EY3fU0NBp4uLWxo
hSFVrU5Gy4AsDXTOjBxHb8z69Y6l+LsXHFdS/DV6LoCmsjwVSeA+YFV4uiBSImYnoces6dlT
ibqhvhLhDnp8m4J48Z</vt:lpwstr>
  </property>
  <property fmtid="{D5CDD505-2E9C-101B-9397-08002B2CF9AE}" pid="3" name="_2015_ms_pID_7253431">
    <vt:lpwstr>sR6FHUdkOEy3o6omb73Z4PuwOEgP9FPG1oWAy1X0sSc3ogQDn6QKQF
/PyOJksIqvk0GgbCxLKI1EgISV22iPmbP+iAbeVyhMXehM/IlAHDEKFj6xNzg5BaEFKAN+RK
O/0aA3w4L7DPhkkuGv5347qRFStrtt47dcrq2RQLoowG473RCz+s7gUgH/isQembh4grGUn6
sVAlBP+VTLIcZ7j6nJkPL5eqQ3kcE556OY+8</vt:lpwstr>
  </property>
  <property fmtid="{D5CDD505-2E9C-101B-9397-08002B2CF9AE}" pid="4" name="_2015_ms_pID_7253432">
    <vt:lpwstr>hzbDn1IMmc6Gua61E1MRqus=</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1620352973</vt:lpwstr>
  </property>
</Properties>
</file>